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5EA2C" w14:textId="5AB0970B" w:rsidR="004E79BE" w:rsidRPr="001C332D" w:rsidRDefault="004E79BE" w:rsidP="004E79B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56B15" w:rsidRPr="00A56B15">
        <w:rPr>
          <w:rFonts w:ascii="Arial" w:eastAsia="MS Mincho" w:hAnsi="Arial" w:cs="Arial"/>
          <w:b/>
          <w:sz w:val="24"/>
          <w:szCs w:val="24"/>
          <w:lang w:eastAsia="ja-JP"/>
        </w:rPr>
        <w:t>S1-230</w:t>
      </w:r>
      <w:r w:rsidR="0002247A">
        <w:rPr>
          <w:rFonts w:ascii="Arial" w:eastAsia="MS Mincho" w:hAnsi="Arial" w:cs="Arial"/>
          <w:b/>
          <w:sz w:val="24"/>
          <w:szCs w:val="24"/>
          <w:lang w:eastAsia="ja-JP"/>
        </w:rPr>
        <w:t>442</w:t>
      </w:r>
      <w:r w:rsidR="00A56B15" w:rsidRPr="00A56B15">
        <w:rPr>
          <w:rFonts w:ascii="Arial" w:eastAsia="MS Mincho" w:hAnsi="Arial" w:cs="Arial"/>
          <w:b/>
          <w:sz w:val="24"/>
          <w:szCs w:val="24"/>
          <w:lang w:eastAsia="ja-JP"/>
        </w:rPr>
        <w:tab/>
      </w:r>
    </w:p>
    <w:p w14:paraId="01758091" w14:textId="42FFB24F" w:rsidR="004E79BE" w:rsidRPr="000D6532" w:rsidRDefault="004E79BE" w:rsidP="004E79B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359CD">
        <w:rPr>
          <w:rFonts w:ascii="Arial" w:eastAsia="MS Mincho" w:hAnsi="Arial" w:cs="Arial"/>
          <w:b/>
          <w:sz w:val="24"/>
          <w:szCs w:val="24"/>
          <w:lang w:eastAsia="ja-JP"/>
        </w:rPr>
        <w:t xml:space="preserve"> – 24 February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02247A" w:rsidRPr="0002247A">
        <w:rPr>
          <w:rFonts w:ascii="Arial" w:eastAsia="MS Mincho" w:hAnsi="Arial" w:cs="Arial"/>
          <w:i/>
          <w:sz w:val="24"/>
          <w:szCs w:val="24"/>
          <w:lang w:eastAsia="ja-JP"/>
        </w:rPr>
        <w:t>S1-230249</w:t>
      </w:r>
      <w:r w:rsidRPr="001C332D">
        <w:rPr>
          <w:rFonts w:ascii="Arial" w:eastAsia="MS Mincho" w:hAnsi="Arial" w:cs="Arial"/>
          <w:i/>
          <w:sz w:val="24"/>
          <w:szCs w:val="24"/>
          <w:lang w:eastAsia="ja-JP"/>
        </w:rPr>
        <w:t>)</w:t>
      </w:r>
    </w:p>
    <w:p w14:paraId="13D1E158" w14:textId="77777777" w:rsidR="004E79BE" w:rsidRPr="000D6532" w:rsidRDefault="004E79BE" w:rsidP="004E79BE">
      <w:pPr>
        <w:spacing w:after="0"/>
        <w:rPr>
          <w:rFonts w:ascii="Arial" w:eastAsia="MS Mincho" w:hAnsi="Arial"/>
          <w:sz w:val="24"/>
          <w:szCs w:val="24"/>
          <w:lang w:eastAsia="ja-JP"/>
        </w:rPr>
      </w:pPr>
    </w:p>
    <w:p w14:paraId="75BE95F4" w14:textId="3FB02C70" w:rsidR="004E79BE" w:rsidRPr="004E79BE" w:rsidRDefault="004E79BE" w:rsidP="004E79BE">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p>
    <w:p w14:paraId="2B8BA4B2" w14:textId="4F803C7D" w:rsidR="004E79BE" w:rsidRDefault="004E79BE" w:rsidP="004E79BE">
      <w:pPr>
        <w:spacing w:after="120"/>
        <w:ind w:left="1985" w:hanging="1985"/>
        <w:rPr>
          <w:rFonts w:ascii="Arial" w:hAnsi="Arial" w:cs="Arial"/>
          <w:b/>
          <w:bCs/>
        </w:rPr>
      </w:pPr>
      <w:r>
        <w:rPr>
          <w:rFonts w:ascii="Arial" w:hAnsi="Arial" w:cs="Arial"/>
          <w:b/>
          <w:bCs/>
        </w:rPr>
        <w:t>Title:</w:t>
      </w:r>
      <w:r>
        <w:rPr>
          <w:rFonts w:ascii="Arial" w:hAnsi="Arial" w:cs="Arial"/>
          <w:b/>
          <w:bCs/>
        </w:rPr>
        <w:tab/>
      </w:r>
      <w:r w:rsidR="00222FF9">
        <w:rPr>
          <w:rFonts w:ascii="Arial" w:hAnsi="Arial" w:cs="Arial"/>
          <w:b/>
          <w:bCs/>
        </w:rPr>
        <w:t xml:space="preserve">new </w:t>
      </w:r>
      <w:r w:rsidR="000E7502">
        <w:rPr>
          <w:rFonts w:ascii="Arial" w:hAnsi="Arial" w:cs="Arial"/>
          <w:b/>
          <w:bCs/>
        </w:rPr>
        <w:t>UC</w:t>
      </w:r>
      <w:r w:rsidR="00222FF9">
        <w:rPr>
          <w:rFonts w:ascii="Arial" w:hAnsi="Arial" w:cs="Arial"/>
          <w:b/>
          <w:bCs/>
        </w:rPr>
        <w:t xml:space="preserve">: </w:t>
      </w:r>
      <w:r w:rsidRPr="004E79BE">
        <w:rPr>
          <w:rFonts w:ascii="Arial" w:hAnsi="Arial" w:cs="Arial"/>
          <w:b/>
          <w:bCs/>
        </w:rPr>
        <w:t>Application energy efficiency monitoring</w:t>
      </w:r>
    </w:p>
    <w:p w14:paraId="30CD93D4" w14:textId="03CF2928" w:rsidR="004E79BE" w:rsidRDefault="004E79BE" w:rsidP="004E79BE">
      <w:pPr>
        <w:spacing w:after="120"/>
        <w:ind w:left="1985" w:hanging="1985"/>
        <w:rPr>
          <w:rFonts w:ascii="Arial" w:eastAsia="Times New Roman" w:hAnsi="Arial" w:cs="Arial"/>
          <w:b/>
          <w:bCs/>
        </w:rPr>
      </w:pPr>
      <w:r>
        <w:rPr>
          <w:rFonts w:ascii="Arial" w:hAnsi="Arial" w:cs="Arial"/>
          <w:b/>
          <w:bCs/>
        </w:rPr>
        <w:t>Draft Spec:</w:t>
      </w:r>
      <w:r>
        <w:rPr>
          <w:rFonts w:ascii="Arial" w:hAnsi="Arial" w:cs="Arial"/>
          <w:b/>
          <w:bCs/>
        </w:rPr>
        <w:tab/>
        <w:t>3GPP TR 22.882 v0.2.0</w:t>
      </w:r>
    </w:p>
    <w:p w14:paraId="77B37F97" w14:textId="71EF11AE" w:rsidR="004E79BE" w:rsidRPr="00C524DD" w:rsidRDefault="004E79BE" w:rsidP="004E79BE">
      <w:pPr>
        <w:spacing w:after="120"/>
        <w:ind w:left="1985" w:hanging="1985"/>
        <w:rPr>
          <w:rFonts w:ascii="Arial" w:hAnsi="Arial" w:cs="Arial"/>
          <w:b/>
          <w:bCs/>
        </w:rPr>
      </w:pPr>
      <w:r>
        <w:rPr>
          <w:rFonts w:ascii="Arial" w:hAnsi="Arial" w:cs="Arial"/>
          <w:b/>
          <w:bCs/>
        </w:rPr>
        <w:t>Agenda item:</w:t>
      </w:r>
      <w:r>
        <w:rPr>
          <w:rFonts w:ascii="Arial" w:hAnsi="Arial" w:cs="Arial"/>
          <w:b/>
          <w:bCs/>
        </w:rPr>
        <w:tab/>
        <w:t>7.1</w:t>
      </w:r>
      <w:r w:rsidR="007B650C">
        <w:rPr>
          <w:rFonts w:ascii="Arial" w:hAnsi="Arial" w:cs="Arial"/>
          <w:b/>
          <w:bCs/>
        </w:rPr>
        <w:t>0</w:t>
      </w:r>
    </w:p>
    <w:p w14:paraId="3C32AE2E" w14:textId="77777777" w:rsidR="004E79BE" w:rsidRDefault="004E79BE" w:rsidP="004E79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B095C" w14:textId="77777777" w:rsidR="004E79BE" w:rsidRPr="00C524DD" w:rsidRDefault="004E79BE" w:rsidP="004E79BE">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5E52A772" w14:textId="77777777" w:rsidR="004E79BE" w:rsidRPr="000D6532" w:rsidRDefault="004E79BE" w:rsidP="004E79BE">
      <w:pPr>
        <w:pBdr>
          <w:bottom w:val="single" w:sz="6" w:space="1" w:color="auto"/>
        </w:pBdr>
        <w:spacing w:after="0"/>
        <w:rPr>
          <w:rFonts w:eastAsia="MS Mincho"/>
          <w:sz w:val="24"/>
          <w:szCs w:val="24"/>
          <w:lang w:eastAsia="ja-JP"/>
        </w:rPr>
      </w:pPr>
    </w:p>
    <w:p w14:paraId="23EEB6BA" w14:textId="27D3DD4B" w:rsidR="004E79BE" w:rsidRPr="000D6532" w:rsidRDefault="004E79BE" w:rsidP="004E79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provides a new use case on application energy usage and efficiency monitoring.</w:t>
      </w:r>
    </w:p>
    <w:p w14:paraId="6D344F75" w14:textId="77777777" w:rsidR="004E79BE" w:rsidRDefault="004E79BE" w:rsidP="004E79BE">
      <w:pPr>
        <w:pStyle w:val="CRCoverPage"/>
        <w:rPr>
          <w:b/>
          <w:noProof/>
        </w:rPr>
      </w:pPr>
      <w:r>
        <w:rPr>
          <w:b/>
          <w:noProof/>
        </w:rPr>
        <w:t>1. Introduction</w:t>
      </w:r>
    </w:p>
    <w:p w14:paraId="0AD92588" w14:textId="16715690" w:rsidR="004E79BE" w:rsidRDefault="004E79BE" w:rsidP="004E79BE">
      <w:pPr>
        <w:rPr>
          <w:noProof/>
        </w:rPr>
      </w:pPr>
      <w:r>
        <w:t xml:space="preserve">This pCR provides a use case that allows the operator to support energy efficiency monitoring </w:t>
      </w:r>
      <w:r w:rsidR="00A95F98">
        <w:t xml:space="preserve">and monitoring exposure </w:t>
      </w:r>
      <w:r>
        <w:t>for an application service</w:t>
      </w:r>
      <w:r w:rsidR="00A95F98">
        <w:t xml:space="preserve"> (or for particular service modes)</w:t>
      </w:r>
      <w:r>
        <w:t xml:space="preserve">. </w:t>
      </w:r>
    </w:p>
    <w:p w14:paraId="478186C8" w14:textId="77777777" w:rsidR="004E79BE" w:rsidRDefault="004E79BE" w:rsidP="004E79BE">
      <w:pPr>
        <w:pStyle w:val="CRCoverPage"/>
        <w:rPr>
          <w:b/>
          <w:noProof/>
          <w:lang w:val="en-US"/>
        </w:rPr>
      </w:pPr>
      <w:r>
        <w:rPr>
          <w:b/>
          <w:noProof/>
          <w:lang w:val="en-US"/>
        </w:rPr>
        <w:t>2. Reason for Change</w:t>
      </w:r>
    </w:p>
    <w:p w14:paraId="4F1C7F39" w14:textId="6EB25AB5" w:rsidR="004E79BE" w:rsidRDefault="004E79BE" w:rsidP="004E79BE">
      <w:pPr>
        <w:rPr>
          <w:noProof/>
          <w:lang w:val="en-US"/>
        </w:rPr>
      </w:pPr>
      <w:r>
        <w:t>Such use case is needed for high energy consuming applications (e.g. XR, mobile metaverse, gaming) where the energy efficiency calculation and exposure will help the service provider to run application services at the network operator’s network in an energy efficient manner.</w:t>
      </w:r>
    </w:p>
    <w:p w14:paraId="4ABAA2A2" w14:textId="251F4C46" w:rsidR="004E79BE" w:rsidRDefault="004E79BE" w:rsidP="004E79BE">
      <w:pPr>
        <w:pStyle w:val="CRCoverPage"/>
        <w:rPr>
          <w:b/>
          <w:noProof/>
        </w:rPr>
      </w:pPr>
      <w:r>
        <w:rPr>
          <w:b/>
          <w:noProof/>
        </w:rPr>
        <w:t>3. Proposal</w:t>
      </w:r>
    </w:p>
    <w:p w14:paraId="74FE021B" w14:textId="17142130" w:rsidR="004E79BE" w:rsidRDefault="004E79BE" w:rsidP="004E79BE">
      <w:pPr>
        <w:rPr>
          <w:noProof/>
          <w:lang w:val="en-US"/>
        </w:rPr>
      </w:pPr>
      <w:r>
        <w:t xml:space="preserve">It is proposed to agree the following changes to </w:t>
      </w:r>
      <w:r>
        <w:rPr>
          <w:b/>
          <w:bCs/>
        </w:rPr>
        <w:t>3GPP TR 22.882 v0.2.0</w:t>
      </w:r>
      <w:r>
        <w:rPr>
          <w:noProof/>
          <w:lang w:val="en-US"/>
        </w:rPr>
        <w:t>.</w:t>
      </w:r>
    </w:p>
    <w:p w14:paraId="4FA3BD2B" w14:textId="77777777" w:rsidR="004E79BE" w:rsidRDefault="004E79BE" w:rsidP="004E79BE">
      <w:pPr>
        <w:pBdr>
          <w:bottom w:val="single" w:sz="12" w:space="1" w:color="auto"/>
        </w:pBdr>
        <w:rPr>
          <w:noProof/>
          <w:lang w:val="en-US"/>
        </w:rPr>
      </w:pPr>
    </w:p>
    <w:p w14:paraId="579D0219" w14:textId="77777777" w:rsidR="004E79BE" w:rsidRDefault="004E79BE" w:rsidP="004E79BE">
      <w:pPr>
        <w:rPr>
          <w:noProof/>
          <w:lang w:val="en-US"/>
        </w:rPr>
      </w:pPr>
    </w:p>
    <w:p w14:paraId="3D664D01" w14:textId="77777777" w:rsidR="004E79BE" w:rsidRDefault="004E79BE" w:rsidP="004E7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4960CB95" w14:textId="782AFA18" w:rsidR="00A24E58" w:rsidRPr="00DA0A2F" w:rsidRDefault="00A24E58" w:rsidP="00A24E58">
      <w:pPr>
        <w:pStyle w:val="Heading2"/>
        <w:rPr>
          <w:ins w:id="0" w:author="author" w:date="2023-02-01T16:11:00Z"/>
        </w:rPr>
      </w:pPr>
      <w:ins w:id="1" w:author="author" w:date="2023-02-01T16:11:00Z">
        <w:r w:rsidRPr="00DA0A2F">
          <w:t>5.</w:t>
        </w:r>
        <w:r>
          <w:t>x</w:t>
        </w:r>
        <w:r w:rsidRPr="00DA0A2F">
          <w:tab/>
        </w:r>
        <w:bookmarkStart w:id="2" w:name="_Hlk126159513"/>
        <w:r w:rsidRPr="00DA0A2F">
          <w:t>Application</w:t>
        </w:r>
        <w:r>
          <w:t xml:space="preserve"> </w:t>
        </w:r>
        <w:r w:rsidRPr="00DA0A2F">
          <w:t xml:space="preserve">energy </w:t>
        </w:r>
        <w:r>
          <w:t xml:space="preserve">efficiency </w:t>
        </w:r>
        <w:r w:rsidRPr="00DA0A2F">
          <w:t xml:space="preserve">monitoring </w:t>
        </w:r>
        <w:bookmarkEnd w:id="2"/>
      </w:ins>
    </w:p>
    <w:p w14:paraId="216EE075" w14:textId="77777777" w:rsidR="00A24E58" w:rsidRPr="00DA0A2F" w:rsidRDefault="00A24E58" w:rsidP="00A24E58">
      <w:pPr>
        <w:pStyle w:val="Heading3"/>
        <w:rPr>
          <w:ins w:id="3" w:author="author" w:date="2023-02-01T16:11:00Z"/>
        </w:rPr>
      </w:pPr>
      <w:ins w:id="4" w:author="author" w:date="2023-02-01T16:11:00Z">
        <w:r w:rsidRPr="00DA0A2F">
          <w:t>5.</w:t>
        </w:r>
        <w:r>
          <w:rPr>
            <w:lang w:val="en-US" w:eastAsia="zh-CN"/>
          </w:rPr>
          <w:t>x</w:t>
        </w:r>
        <w:r w:rsidRPr="00DA0A2F">
          <w:t>.1</w:t>
        </w:r>
        <w:r w:rsidRPr="00DA0A2F">
          <w:tab/>
          <w:t>Description</w:t>
        </w:r>
      </w:ins>
    </w:p>
    <w:p w14:paraId="35A5AD5D" w14:textId="40105AAF" w:rsidR="00A24E58" w:rsidRPr="00DA0A2F" w:rsidRDefault="00A24E58" w:rsidP="00A24E58">
      <w:pPr>
        <w:jc w:val="both"/>
        <w:rPr>
          <w:ins w:id="5" w:author="author" w:date="2023-02-01T16:11:00Z"/>
          <w:color w:val="000000"/>
          <w:lang w:val="en-US" w:eastAsia="zh-CN"/>
        </w:rPr>
      </w:pPr>
      <w:ins w:id="6" w:author="author" w:date="2023-02-01T16:11:00Z">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ins>
    </w:p>
    <w:p w14:paraId="2FF89FDA" w14:textId="751DBFA3" w:rsidR="00A24E58" w:rsidRDefault="00A24E58" w:rsidP="00A24E58">
      <w:pPr>
        <w:jc w:val="both"/>
        <w:rPr>
          <w:ins w:id="7" w:author="author" w:date="2023-02-08T15:42:00Z"/>
          <w:lang w:val="en-US"/>
        </w:rPr>
      </w:pPr>
      <w:ins w:id="8" w:author="author" w:date="2023-02-01T16:11:00Z">
        <w:r>
          <w:rPr>
            <w:lang w:val="en-US"/>
          </w:rPr>
          <w:t xml:space="preserve">When </w:t>
        </w:r>
      </w:ins>
      <w:ins w:id="9" w:author="author" w:date="2023-02-09T09:04:00Z">
        <w:r w:rsidR="00D34625">
          <w:rPr>
            <w:lang w:val="en-US"/>
          </w:rPr>
          <w:t xml:space="preserve">Operator A is </w:t>
        </w:r>
      </w:ins>
      <w:ins w:id="10" w:author="author" w:date="2023-02-01T16:11:00Z">
        <w:r>
          <w:rPr>
            <w:lang w:val="en-US"/>
          </w:rPr>
          <w:t xml:space="preserve">deploying a communication service to meet the application service requirements (e.g. gaming app requirements), </w:t>
        </w:r>
      </w:ins>
      <w:ins w:id="11" w:author="author" w:date="2023-02-08T15:37:00Z">
        <w:r w:rsidR="00FC09FD">
          <w:rPr>
            <w:lang w:val="en-US"/>
          </w:rPr>
          <w:t>t</w:t>
        </w:r>
      </w:ins>
      <w:ins w:id="12" w:author="author" w:date="2023-02-01T16:11:00Z">
        <w:r>
          <w:rPr>
            <w:lang w:val="en-US"/>
          </w:rPr>
          <w:t xml:space="preserve">he customer (e.g. service provider or vertical) needs to make sure that the application service doesn’t consume significant energy for the end users as well as for the data network side. </w:t>
        </w:r>
      </w:ins>
    </w:p>
    <w:p w14:paraId="6F5CC30F" w14:textId="1C44CB76" w:rsidR="00FC09FD" w:rsidRDefault="00FC09FD" w:rsidP="00635104">
      <w:pPr>
        <w:rPr>
          <w:ins w:id="13" w:author="LNV" w:date="2023-02-23T00:34:00Z"/>
          <w:color w:val="000000"/>
          <w:lang w:val="en-US" w:eastAsia="zh-CN"/>
        </w:rPr>
      </w:pPr>
      <w:ins w:id="14" w:author="author" w:date="2023-02-08T15:42:00Z">
        <w:r>
          <w:rPr>
            <w:color w:val="000000"/>
            <w:lang w:val="en-US" w:eastAsia="zh-CN"/>
          </w:rPr>
          <w:t xml:space="preserve">Possible high energy consumption </w:t>
        </w:r>
      </w:ins>
      <w:ins w:id="15" w:author="LNV" w:date="2023-02-23T00:30:00Z">
        <w:r w:rsidR="00635104">
          <w:rPr>
            <w:color w:val="000000"/>
            <w:lang w:val="en-US" w:eastAsia="zh-CN"/>
          </w:rPr>
          <w:t>or low energy efficiency of the application service can</w:t>
        </w:r>
      </w:ins>
      <w:ins w:id="16" w:author="author" w:date="2023-02-08T15:42:00Z">
        <w:r>
          <w:rPr>
            <w:color w:val="000000"/>
            <w:lang w:val="en-US" w:eastAsia="zh-CN"/>
          </w:rPr>
          <w:t xml:space="preserve"> lead to an application </w:t>
        </w:r>
      </w:ins>
      <w:ins w:id="17" w:author="LNV" w:date="2023-02-23T00:31:00Z">
        <w:r w:rsidR="00635104">
          <w:rPr>
            <w:color w:val="000000"/>
            <w:lang w:val="en-US" w:eastAsia="zh-CN"/>
          </w:rPr>
          <w:t xml:space="preserve">layer adaptation at the service provider’s domain </w:t>
        </w:r>
      </w:ins>
      <w:ins w:id="18" w:author="author" w:date="2023-02-08T15:42:00Z">
        <w:r>
          <w:rPr>
            <w:color w:val="000000"/>
            <w:lang w:val="en-US" w:eastAsia="zh-CN"/>
          </w:rPr>
          <w:t>to deal with this.</w:t>
        </w:r>
      </w:ins>
      <w:ins w:id="19" w:author="LNV" w:date="2023-02-23T00:34:00Z">
        <w:r w:rsidR="00635104">
          <w:rPr>
            <w:color w:val="000000"/>
            <w:lang w:val="en-US" w:eastAsia="zh-CN"/>
          </w:rPr>
          <w:t xml:space="preserve"> </w:t>
        </w:r>
      </w:ins>
      <w:ins w:id="20" w:author="LNV" w:date="2023-02-23T00:31:00Z">
        <w:r w:rsidR="00635104">
          <w:rPr>
            <w:color w:val="000000"/>
            <w:lang w:val="en-US" w:eastAsia="zh-CN"/>
          </w:rPr>
          <w:t xml:space="preserve">An example of application layer adaptation </w:t>
        </w:r>
      </w:ins>
      <w:ins w:id="21" w:author="LNV" w:date="2023-02-23T00:32:00Z">
        <w:r w:rsidR="00635104">
          <w:rPr>
            <w:color w:val="000000"/>
            <w:lang w:val="en-US" w:eastAsia="zh-CN"/>
          </w:rPr>
          <w:t>would be to trigger the adaptation of the service level due to high expected energy usage for the given application in a certain service are</w:t>
        </w:r>
      </w:ins>
      <w:ins w:id="22" w:author="LNV" w:date="2023-02-23T00:33:00Z">
        <w:r w:rsidR="00635104">
          <w:rPr>
            <w:color w:val="000000"/>
            <w:lang w:val="en-US" w:eastAsia="zh-CN"/>
          </w:rPr>
          <w:t xml:space="preserve">a (e.g. edge service area). </w:t>
        </w:r>
      </w:ins>
    </w:p>
    <w:p w14:paraId="41C64CE9" w14:textId="338BC203" w:rsidR="004C43C3" w:rsidRDefault="004C43C3" w:rsidP="004C43C3">
      <w:pPr>
        <w:rPr>
          <w:ins w:id="23" w:author="author" w:date="2023-02-08T15:43:00Z"/>
          <w:noProof/>
          <w:lang w:val="en-US" w:eastAsia="ko-KR"/>
        </w:rPr>
      </w:pPr>
      <w:ins w:id="24" w:author="LNV" w:date="2023-02-23T00:40:00Z">
        <w:r>
          <w:rPr>
            <w:color w:val="000000"/>
            <w:lang w:val="en-US" w:eastAsia="zh-CN"/>
          </w:rPr>
          <w:t xml:space="preserve">The </w:t>
        </w:r>
      </w:ins>
      <w:ins w:id="25" w:author="Aut" w:date="2023-02-24T07:32:00Z">
        <w:r w:rsidR="008F3C29">
          <w:rPr>
            <w:color w:val="000000"/>
            <w:lang w:val="en-US" w:eastAsia="zh-CN"/>
          </w:rPr>
          <w:t xml:space="preserve">Application </w:t>
        </w:r>
      </w:ins>
      <w:ins w:id="26" w:author="Aut" w:date="2023-02-24T07:33:00Z">
        <w:r w:rsidR="008F3C29">
          <w:rPr>
            <w:color w:val="000000"/>
            <w:lang w:val="en-US" w:eastAsia="zh-CN"/>
          </w:rPr>
          <w:t>service E</w:t>
        </w:r>
      </w:ins>
      <w:ins w:id="27" w:author="Aut" w:date="2023-02-24T07:32:00Z">
        <w:r w:rsidR="008F3C29">
          <w:rPr>
            <w:color w:val="000000"/>
            <w:lang w:val="en-US" w:eastAsia="zh-CN"/>
          </w:rPr>
          <w:t xml:space="preserve">nergy </w:t>
        </w:r>
      </w:ins>
      <w:ins w:id="28" w:author="Aut" w:date="2023-02-24T07:33:00Z">
        <w:r w:rsidR="008F3C29">
          <w:rPr>
            <w:color w:val="000000"/>
            <w:lang w:val="en-US" w:eastAsia="zh-CN"/>
          </w:rPr>
          <w:t>E</w:t>
        </w:r>
      </w:ins>
      <w:ins w:id="29" w:author="Aut" w:date="2023-02-24T07:32:00Z">
        <w:r w:rsidR="008F3C29">
          <w:rPr>
            <w:color w:val="000000"/>
            <w:lang w:val="en-US" w:eastAsia="zh-CN"/>
          </w:rPr>
          <w:t>fficiency</w:t>
        </w:r>
      </w:ins>
      <w:ins w:id="30" w:author="Aut" w:date="2023-02-24T07:33:00Z">
        <w:r w:rsidR="008F3C29">
          <w:rPr>
            <w:color w:val="000000"/>
            <w:lang w:val="en-US" w:eastAsia="zh-CN"/>
          </w:rPr>
          <w:t xml:space="preserve"> (AEE)</w:t>
        </w:r>
      </w:ins>
      <w:ins w:id="31" w:author="LNV" w:date="2023-02-23T00:41:00Z">
        <w:r>
          <w:rPr>
            <w:color w:val="000000"/>
            <w:lang w:val="en-US" w:eastAsia="zh-CN"/>
          </w:rPr>
          <w:t xml:space="preserve"> c</w:t>
        </w:r>
      </w:ins>
      <w:ins w:id="32" w:author="LNV" w:date="2023-02-23T00:42:00Z">
        <w:r>
          <w:rPr>
            <w:color w:val="000000"/>
            <w:lang w:val="en-US" w:eastAsia="zh-CN"/>
          </w:rPr>
          <w:t xml:space="preserve">an be </w:t>
        </w:r>
      </w:ins>
      <w:ins w:id="33" w:author="Aut" w:date="2023-02-24T07:33:00Z">
        <w:r w:rsidR="008F3C29">
          <w:rPr>
            <w:color w:val="000000"/>
            <w:lang w:val="en-US" w:eastAsia="zh-CN"/>
          </w:rPr>
          <w:t xml:space="preserve">monitored and </w:t>
        </w:r>
      </w:ins>
      <w:ins w:id="34" w:author="LNV" w:date="2023-02-23T00:43:00Z">
        <w:r>
          <w:rPr>
            <w:color w:val="000000"/>
            <w:lang w:val="en-US" w:eastAsia="zh-CN"/>
          </w:rPr>
          <w:t xml:space="preserve">predicted at the </w:t>
        </w:r>
      </w:ins>
      <w:ins w:id="35" w:author="LNV" w:date="2023-02-23T00:44:00Z">
        <w:r>
          <w:rPr>
            <w:color w:val="000000"/>
            <w:lang w:val="en-US" w:eastAsia="zh-CN"/>
          </w:rPr>
          <w:t>5GS</w:t>
        </w:r>
      </w:ins>
      <w:ins w:id="36" w:author="LNV" w:date="2023-02-23T00:42:00Z">
        <w:r>
          <w:rPr>
            <w:color w:val="000000"/>
            <w:lang w:val="en-US" w:eastAsia="zh-CN"/>
          </w:rPr>
          <w:t xml:space="preserve"> a</w:t>
        </w:r>
      </w:ins>
      <w:ins w:id="37" w:author="LNV" w:date="2023-02-23T00:44:00Z">
        <w:r>
          <w:rPr>
            <w:color w:val="000000"/>
            <w:lang w:val="en-US" w:eastAsia="zh-CN"/>
          </w:rPr>
          <w:t xml:space="preserve">nd can be exposed as </w:t>
        </w:r>
      </w:ins>
      <w:ins w:id="38" w:author="LNV" w:date="2023-02-23T00:45:00Z">
        <w:r>
          <w:rPr>
            <w:color w:val="000000"/>
            <w:lang w:val="en-US" w:eastAsia="zh-CN"/>
          </w:rPr>
          <w:t xml:space="preserve">a monitoring event </w:t>
        </w:r>
      </w:ins>
      <w:ins w:id="39" w:author="LNV" w:date="2023-02-23T00:42:00Z">
        <w:r>
          <w:rPr>
            <w:color w:val="000000"/>
            <w:lang w:val="en-US" w:eastAsia="zh-CN"/>
          </w:rPr>
          <w:t xml:space="preserve">to the </w:t>
        </w:r>
      </w:ins>
      <w:ins w:id="40" w:author="LNV" w:date="2023-02-23T00:44:00Z">
        <w:r>
          <w:rPr>
            <w:color w:val="000000"/>
            <w:lang w:val="en-US" w:eastAsia="zh-CN"/>
          </w:rPr>
          <w:t>S</w:t>
        </w:r>
      </w:ins>
      <w:ins w:id="41" w:author="LNV" w:date="2023-02-23T00:42:00Z">
        <w:r>
          <w:rPr>
            <w:color w:val="000000"/>
            <w:lang w:val="en-US" w:eastAsia="zh-CN"/>
          </w:rPr>
          <w:t xml:space="preserve">ervice </w:t>
        </w:r>
      </w:ins>
      <w:ins w:id="42" w:author="LNV" w:date="2023-02-23T00:44:00Z">
        <w:r>
          <w:rPr>
            <w:color w:val="000000"/>
            <w:lang w:val="en-US" w:eastAsia="zh-CN"/>
          </w:rPr>
          <w:t>P</w:t>
        </w:r>
      </w:ins>
      <w:ins w:id="43" w:author="LNV" w:date="2023-02-23T00:42:00Z">
        <w:r>
          <w:rPr>
            <w:color w:val="000000"/>
            <w:lang w:val="en-US" w:eastAsia="zh-CN"/>
          </w:rPr>
          <w:t xml:space="preserve">rovider </w:t>
        </w:r>
      </w:ins>
      <w:ins w:id="44" w:author="LNV" w:date="2023-02-23T00:44:00Z">
        <w:r>
          <w:rPr>
            <w:color w:val="000000"/>
            <w:lang w:val="en-US" w:eastAsia="zh-CN"/>
          </w:rPr>
          <w:t xml:space="preserve">to </w:t>
        </w:r>
      </w:ins>
      <w:ins w:id="45" w:author="LNV" w:date="2023-02-23T00:45:00Z">
        <w:r>
          <w:rPr>
            <w:color w:val="000000"/>
            <w:lang w:val="en-US" w:eastAsia="zh-CN"/>
          </w:rPr>
          <w:t xml:space="preserve">allow an application layer action. Such monitoring may </w:t>
        </w:r>
      </w:ins>
      <w:ins w:id="46" w:author="LNV" w:date="2023-02-23T00:49:00Z">
        <w:r>
          <w:rPr>
            <w:color w:val="000000"/>
            <w:lang w:val="en-US" w:eastAsia="zh-CN"/>
          </w:rPr>
          <w:t xml:space="preserve">relate to </w:t>
        </w:r>
      </w:ins>
      <w:ins w:id="47" w:author="LNV" w:date="2023-02-23T00:46:00Z">
        <w:r>
          <w:rPr>
            <w:color w:val="000000"/>
            <w:lang w:val="en-US" w:eastAsia="zh-CN"/>
          </w:rPr>
          <w:lastRenderedPageBreak/>
          <w:t xml:space="preserve">whether the </w:t>
        </w:r>
      </w:ins>
      <w:ins w:id="48" w:author="LNV" w:date="2023-02-23T00:48:00Z">
        <w:r>
          <w:rPr>
            <w:color w:val="000000"/>
            <w:lang w:val="en-US" w:eastAsia="zh-CN"/>
          </w:rPr>
          <w:t>AEE</w:t>
        </w:r>
      </w:ins>
      <w:ins w:id="49" w:author="LNV" w:date="2023-02-23T00:46:00Z">
        <w:r>
          <w:rPr>
            <w:color w:val="000000"/>
            <w:lang w:val="en-US" w:eastAsia="zh-CN"/>
          </w:rPr>
          <w:t xml:space="preserve"> is sustainable for a given service area and time of the day, or can be </w:t>
        </w:r>
      </w:ins>
      <w:ins w:id="50" w:author="LNV" w:date="2023-02-23T00:47:00Z">
        <w:r>
          <w:rPr>
            <w:color w:val="000000"/>
            <w:lang w:val="en-US" w:eastAsia="zh-CN"/>
          </w:rPr>
          <w:t xml:space="preserve">provided </w:t>
        </w:r>
      </w:ins>
      <w:ins w:id="51" w:author="LNV" w:date="2023-02-23T00:49:00Z">
        <w:r>
          <w:rPr>
            <w:color w:val="000000"/>
            <w:lang w:val="en-US" w:eastAsia="zh-CN"/>
          </w:rPr>
          <w:t>when the energy consumption for the application service is reaching the upper bound (upper bound can be set based on the SLA)</w:t>
        </w:r>
      </w:ins>
    </w:p>
    <w:p w14:paraId="5FA12BA5" w14:textId="77777777" w:rsidR="00A24E58" w:rsidRPr="00DA0A2F" w:rsidRDefault="00A24E58" w:rsidP="00A24E58">
      <w:pPr>
        <w:pStyle w:val="Heading3"/>
        <w:rPr>
          <w:ins w:id="52" w:author="author" w:date="2023-02-01T16:11:00Z"/>
        </w:rPr>
      </w:pPr>
      <w:ins w:id="53" w:author="author" w:date="2023-02-01T16:11:00Z">
        <w:r w:rsidRPr="00DA0A2F">
          <w:t>5.</w:t>
        </w:r>
        <w:r>
          <w:rPr>
            <w:lang w:val="en-US" w:eastAsia="zh-CN"/>
          </w:rPr>
          <w:t>x</w:t>
        </w:r>
        <w:r w:rsidRPr="00DA0A2F">
          <w:t>.2</w:t>
        </w:r>
        <w:r w:rsidRPr="00DA0A2F">
          <w:tab/>
          <w:t>Pre-conditions</w:t>
        </w:r>
      </w:ins>
    </w:p>
    <w:p w14:paraId="45142F7C" w14:textId="6C0D4BFE" w:rsidR="00A24E58" w:rsidRPr="00E77F97" w:rsidRDefault="00A24E58" w:rsidP="00A24E58">
      <w:pPr>
        <w:jc w:val="both"/>
        <w:rPr>
          <w:ins w:id="54" w:author="author" w:date="2023-02-01T16:11:00Z"/>
          <w:lang w:val="en-US" w:eastAsia="zh-CN"/>
        </w:rPr>
      </w:pPr>
      <w:ins w:id="55" w:author="author" w:date="2023-02-01T16:11:00Z">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ins>
      <w:ins w:id="56" w:author="author" w:date="2023-02-08T15:50:00Z">
        <w:r w:rsidR="00F50AEA">
          <w:rPr>
            <w:lang w:val="en-US" w:eastAsia="zh-CN"/>
          </w:rPr>
          <w:t xml:space="preserve"> The application servic</w:t>
        </w:r>
      </w:ins>
      <w:ins w:id="57" w:author="author" w:date="2023-02-08T15:51:00Z">
        <w:r w:rsidR="00F50AEA">
          <w:rPr>
            <w:lang w:val="en-US" w:eastAsia="zh-CN"/>
          </w:rPr>
          <w:t xml:space="preserve">e may have different service levels, which may be different KPIs associated with the service, and can correspond </w:t>
        </w:r>
      </w:ins>
      <w:ins w:id="58" w:author="author" w:date="2023-02-08T15:56:00Z">
        <w:r w:rsidR="00605571">
          <w:rPr>
            <w:lang w:val="en-US" w:eastAsia="zh-CN"/>
          </w:rPr>
          <w:t>e.g.,</w:t>
        </w:r>
      </w:ins>
      <w:ins w:id="59" w:author="author" w:date="2023-02-08T15:52:00Z">
        <w:r w:rsidR="00F50AEA">
          <w:rPr>
            <w:lang w:val="en-US" w:eastAsia="zh-CN"/>
          </w:rPr>
          <w:t xml:space="preserve"> </w:t>
        </w:r>
      </w:ins>
      <w:ins w:id="60" w:author="author" w:date="2023-02-08T15:51:00Z">
        <w:r w:rsidR="00F50AEA">
          <w:rPr>
            <w:lang w:val="en-US" w:eastAsia="zh-CN"/>
          </w:rPr>
          <w:t xml:space="preserve">to different levels of automation or </w:t>
        </w:r>
      </w:ins>
      <w:ins w:id="61" w:author="author" w:date="2023-02-08T15:52:00Z">
        <w:r w:rsidR="00F50AEA">
          <w:rPr>
            <w:lang w:val="en-US" w:eastAsia="zh-CN"/>
          </w:rPr>
          <w:t>video quality targets.</w:t>
        </w:r>
      </w:ins>
    </w:p>
    <w:p w14:paraId="326E7A05" w14:textId="0D15B492" w:rsidR="00A24E58" w:rsidRPr="00C460EE" w:rsidRDefault="00A24E58" w:rsidP="00A24E58">
      <w:pPr>
        <w:jc w:val="both"/>
        <w:rPr>
          <w:ins w:id="62" w:author="author" w:date="2023-02-01T16:11:00Z"/>
          <w:lang w:val="en-US" w:eastAsia="zh-CN"/>
        </w:rPr>
      </w:pPr>
      <w:ins w:id="63" w:author="author" w:date="2023-02-01T16:11:00Z">
        <w:r w:rsidRPr="00605571">
          <w:rPr>
            <w:lang w:val="en-US" w:eastAsia="zh-CN"/>
          </w:rPr>
          <w:t xml:space="preserve">The service provider X subscribes to the </w:t>
        </w:r>
      </w:ins>
      <w:ins w:id="64" w:author="author" w:date="2023-02-08T15:52:00Z">
        <w:r w:rsidR="00F50AEA" w:rsidRPr="00605571">
          <w:rPr>
            <w:lang w:val="en-US" w:eastAsia="zh-CN"/>
          </w:rPr>
          <w:t xml:space="preserve">operator A for the </w:t>
        </w:r>
      </w:ins>
      <w:ins w:id="65" w:author="author" w:date="2023-02-01T16:11:00Z">
        <w:r w:rsidRPr="00605571">
          <w:rPr>
            <w:lang w:val="en-US" w:eastAsia="zh-CN"/>
          </w:rPr>
          <w:t>“App EnergyEff Moni”</w:t>
        </w:r>
      </w:ins>
      <w:ins w:id="66" w:author="author" w:date="2023-02-08T15:56:00Z">
        <w:r w:rsidR="00605571" w:rsidRPr="00605571">
          <w:rPr>
            <w:lang w:val="en-US" w:eastAsia="zh-CN"/>
          </w:rPr>
          <w:t xml:space="preserve"> feature</w:t>
        </w:r>
      </w:ins>
      <w:ins w:id="67" w:author="author" w:date="2023-02-08T15:55:00Z">
        <w:r w:rsidR="00605571" w:rsidRPr="00605571">
          <w:rPr>
            <w:lang w:val="en-US" w:eastAsia="zh-CN"/>
          </w:rPr>
          <w:t xml:space="preserve"> </w:t>
        </w:r>
      </w:ins>
      <w:ins w:id="68" w:author="author" w:date="2023-02-08T15:52:00Z">
        <w:r w:rsidR="00F50AEA" w:rsidRPr="00605571">
          <w:rPr>
            <w:lang w:val="en-US" w:eastAsia="zh-CN"/>
          </w:rPr>
          <w:t xml:space="preserve">with the </w:t>
        </w:r>
      </w:ins>
      <w:ins w:id="69" w:author="author" w:date="2023-02-08T15:53:00Z">
        <w:r w:rsidR="00F50AEA" w:rsidRPr="00605571">
          <w:rPr>
            <w:lang w:val="en-US" w:eastAsia="zh-CN"/>
          </w:rPr>
          <w:t>requested service level(s)</w:t>
        </w:r>
      </w:ins>
      <w:ins w:id="70" w:author="author" w:date="2023-02-01T16:11:00Z">
        <w:r w:rsidRPr="00605571">
          <w:rPr>
            <w:lang w:val="en-US" w:eastAsia="zh-CN"/>
          </w:rPr>
          <w:t xml:space="preserve"> to </w:t>
        </w:r>
      </w:ins>
      <w:ins w:id="71" w:author="Aut" w:date="2023-02-24T07:34:00Z">
        <w:r w:rsidR="008F3C29">
          <w:rPr>
            <w:lang w:val="en-US" w:eastAsia="zh-CN"/>
          </w:rPr>
          <w:t>monitor</w:t>
        </w:r>
      </w:ins>
      <w:ins w:id="72" w:author="author" w:date="2023-02-01T16:11:00Z">
        <w:r w:rsidRPr="00605571">
          <w:rPr>
            <w:lang w:val="en-US" w:eastAsia="zh-CN"/>
          </w:rPr>
          <w:t xml:space="preserve"> whether the application service is energy-</w:t>
        </w:r>
      </w:ins>
      <w:ins w:id="73" w:author="author" w:date="2023-02-08T15:56:00Z">
        <w:r w:rsidR="00605571" w:rsidRPr="00605571">
          <w:rPr>
            <w:lang w:val="en-US" w:eastAsia="zh-CN"/>
          </w:rPr>
          <w:t>efficient</w:t>
        </w:r>
      </w:ins>
      <w:ins w:id="74" w:author="author" w:date="2023-02-01T16:11:00Z">
        <w:r w:rsidRPr="00605571">
          <w:rPr>
            <w:lang w:val="en-US" w:eastAsia="zh-CN"/>
          </w:rPr>
          <w:t xml:space="preserve"> when using 5G system of operator A</w:t>
        </w:r>
      </w:ins>
      <w:ins w:id="75" w:author="author" w:date="2023-02-08T15:53:00Z">
        <w:r w:rsidR="00F50AEA" w:rsidRPr="00605571">
          <w:rPr>
            <w:lang w:val="en-US" w:eastAsia="zh-CN"/>
          </w:rPr>
          <w:t xml:space="preserve"> for the given service level(s)</w:t>
        </w:r>
      </w:ins>
      <w:ins w:id="76" w:author="author" w:date="2023-02-01T16:11:00Z">
        <w:r w:rsidRPr="00605571">
          <w:rPr>
            <w:lang w:val="en-US" w:eastAsia="zh-CN"/>
          </w:rPr>
          <w:t>.</w:t>
        </w:r>
        <w:r w:rsidRPr="00E77F97">
          <w:rPr>
            <w:lang w:val="en-US" w:eastAsia="zh-CN"/>
          </w:rPr>
          <w:t xml:space="preserve"> </w:t>
        </w:r>
      </w:ins>
    </w:p>
    <w:p w14:paraId="534BE0B7" w14:textId="23E1B2BC" w:rsidR="00A24E58" w:rsidRPr="00C460EE" w:rsidRDefault="00A24E58" w:rsidP="00A24E58">
      <w:pPr>
        <w:jc w:val="both"/>
        <w:rPr>
          <w:ins w:id="77" w:author="author" w:date="2023-02-01T16:11:00Z"/>
          <w:lang w:val="en-US" w:eastAsia="zh-CN"/>
        </w:rPr>
      </w:pPr>
      <w:ins w:id="78" w:author="author" w:date="2023-02-01T16:11:00Z">
        <w:r>
          <w:rPr>
            <w:rStyle w:val="ui-provider"/>
          </w:rPr>
          <w:t>The operator A and service provider X have agreed on certain energy efficiency target for the application service</w:t>
        </w:r>
      </w:ins>
      <w:ins w:id="79" w:author="author" w:date="2023-02-08T15:56:00Z">
        <w:r w:rsidR="00605571">
          <w:rPr>
            <w:rStyle w:val="ui-provider"/>
          </w:rPr>
          <w:t xml:space="preserve"> and optionally for given service levels</w:t>
        </w:r>
      </w:ins>
      <w:ins w:id="80" w:author="author" w:date="2023-02-01T16:11:00Z">
        <w:r>
          <w:rPr>
            <w:rStyle w:val="ui-provider"/>
          </w:rPr>
          <w:t>.</w:t>
        </w:r>
      </w:ins>
    </w:p>
    <w:p w14:paraId="20F8B096" w14:textId="77777777" w:rsidR="00A24E58" w:rsidRPr="00FF4FE1" w:rsidRDefault="00A24E58" w:rsidP="00A24E58">
      <w:pPr>
        <w:pStyle w:val="Heading3"/>
        <w:rPr>
          <w:ins w:id="81" w:author="author" w:date="2023-02-01T16:11:00Z"/>
        </w:rPr>
      </w:pPr>
      <w:ins w:id="82" w:author="author" w:date="2023-02-01T16:11:00Z">
        <w:r w:rsidRPr="00FF4FE1">
          <w:t>5.</w:t>
        </w:r>
        <w:r>
          <w:rPr>
            <w:lang w:val="en-US" w:eastAsia="zh-CN"/>
          </w:rPr>
          <w:t>x</w:t>
        </w:r>
        <w:r w:rsidRPr="00FF4FE1">
          <w:t>.3</w:t>
        </w:r>
        <w:r w:rsidRPr="00FF4FE1">
          <w:tab/>
          <w:t>Service Flows</w:t>
        </w:r>
      </w:ins>
    </w:p>
    <w:p w14:paraId="7F9B37BD" w14:textId="1775C29C" w:rsidR="00A24E58" w:rsidRPr="00FF4FE1" w:rsidRDefault="00A24E58" w:rsidP="00A24E58">
      <w:pPr>
        <w:rPr>
          <w:ins w:id="83" w:author="author" w:date="2023-02-01T16:11:00Z"/>
          <w:lang w:val="en-US"/>
        </w:rPr>
      </w:pPr>
      <w:ins w:id="84" w:author="author" w:date="2023-02-01T16:11:00Z">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ins>
      <w:ins w:id="85" w:author="Aut" w:date="2023-02-24T07:34:00Z">
        <w:r w:rsidR="008F3C29">
          <w:rPr>
            <w:lang w:val="en-US" w:eastAsia="zh-CN"/>
          </w:rPr>
          <w:t>predicted</w:t>
        </w:r>
      </w:ins>
      <w:ins w:id="86" w:author="author" w:date="2023-02-01T16:11:00Z">
        <w:r w:rsidRPr="00FF4FE1">
          <w:rPr>
            <w:lang w:val="en-US" w:eastAsia="zh-CN"/>
          </w:rPr>
          <w:t xml:space="preserve"> application service energy </w:t>
        </w:r>
      </w:ins>
      <w:ins w:id="87" w:author="author" w:date="2023-02-08T15:57:00Z">
        <w:r w:rsidR="00605571">
          <w:rPr>
            <w:lang w:val="en-US" w:eastAsia="zh-CN"/>
          </w:rPr>
          <w:t>efficiency</w:t>
        </w:r>
      </w:ins>
      <w:ins w:id="88" w:author="author" w:date="2023-02-01T16:11:00Z">
        <w:r w:rsidRPr="00FF4FE1">
          <w:rPr>
            <w:lang w:val="en-US" w:eastAsia="zh-CN"/>
          </w:rPr>
          <w:t xml:space="preserve"> information for App Service #1</w:t>
        </w:r>
      </w:ins>
      <w:ins w:id="89" w:author="author" w:date="2023-02-09T09:23:00Z">
        <w:r w:rsidR="00F25C93">
          <w:rPr>
            <w:lang w:val="en-US" w:eastAsia="zh-CN"/>
          </w:rPr>
          <w:t xml:space="preserve"> and one or more</w:t>
        </w:r>
      </w:ins>
      <w:ins w:id="90" w:author="author" w:date="2023-02-08T15:57:00Z">
        <w:r w:rsidR="00605571">
          <w:rPr>
            <w:lang w:val="en-US" w:eastAsia="zh-CN"/>
          </w:rPr>
          <w:t xml:space="preserve"> service mode</w:t>
        </w:r>
      </w:ins>
      <w:ins w:id="91" w:author="author" w:date="2023-02-09T09:23:00Z">
        <w:r w:rsidR="00F25C93">
          <w:rPr>
            <w:lang w:val="en-US" w:eastAsia="zh-CN"/>
          </w:rPr>
          <w:t>s</w:t>
        </w:r>
      </w:ins>
      <w:ins w:id="92" w:author="LNV" w:date="2023-02-23T00:53:00Z">
        <w:r w:rsidR="009B1D4A">
          <w:rPr>
            <w:lang w:val="en-US" w:eastAsia="zh-CN"/>
          </w:rPr>
          <w:t xml:space="preserve"> for a given service area and time of the day</w:t>
        </w:r>
      </w:ins>
      <w:ins w:id="93" w:author="author" w:date="2023-02-01T16:11:00Z">
        <w:r w:rsidRPr="00FF4FE1">
          <w:rPr>
            <w:lang w:val="en-US" w:eastAsia="zh-CN"/>
          </w:rPr>
          <w:t>.</w:t>
        </w:r>
        <w:r>
          <w:rPr>
            <w:lang w:val="en-US" w:eastAsia="zh-CN"/>
          </w:rPr>
          <w:t xml:space="preserve"> </w:t>
        </w:r>
      </w:ins>
    </w:p>
    <w:p w14:paraId="459816F0" w14:textId="5ED60AEB" w:rsidR="00A24E58" w:rsidRPr="00E77F97" w:rsidRDefault="00A24E58" w:rsidP="00A24E58">
      <w:pPr>
        <w:rPr>
          <w:ins w:id="94" w:author="author" w:date="2023-02-01T16:11:00Z"/>
          <w:lang w:val="en-US"/>
        </w:rPr>
      </w:pPr>
      <w:ins w:id="95" w:author="author" w:date="2023-02-01T16:11:00Z">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ins>
      <w:ins w:id="96" w:author="LNV" w:date="2023-02-23T00:57:00Z">
        <w:r w:rsidR="009B1D4A">
          <w:rPr>
            <w:lang w:val="en-US" w:eastAsia="zh-CN"/>
          </w:rPr>
          <w:t>n, the</w:t>
        </w:r>
      </w:ins>
      <w:ins w:id="97" w:author="author" w:date="2023-02-01T16:11:00Z">
        <w:r w:rsidRPr="00E77F97">
          <w:rPr>
            <w:lang w:val="en-US" w:eastAsia="zh-CN"/>
          </w:rPr>
          <w:t xml:space="preserve"> 5G system of operator A </w:t>
        </w:r>
      </w:ins>
      <w:ins w:id="98" w:author="LNV" w:date="2023-02-23T00:55:00Z">
        <w:r w:rsidR="009B1D4A">
          <w:rPr>
            <w:lang w:val="en-US" w:eastAsia="zh-CN"/>
          </w:rPr>
          <w:t xml:space="preserve">predicts </w:t>
        </w:r>
      </w:ins>
      <w:ins w:id="99" w:author="author" w:date="2023-02-01T16:11:00Z">
        <w:r w:rsidRPr="00E77F97">
          <w:rPr>
            <w:lang w:val="en-US" w:eastAsia="zh-CN"/>
          </w:rPr>
          <w:t xml:space="preserve">the </w:t>
        </w:r>
      </w:ins>
      <w:ins w:id="100" w:author="LNV" w:date="2023-02-23T00:54:00Z">
        <w:r w:rsidR="009B1D4A">
          <w:rPr>
            <w:lang w:val="en-US" w:eastAsia="zh-CN"/>
          </w:rPr>
          <w:t>AEE</w:t>
        </w:r>
      </w:ins>
      <w:ins w:id="101" w:author="author" w:date="2023-02-01T16:11:00Z">
        <w:r w:rsidRPr="00E77F97">
          <w:rPr>
            <w:lang w:val="en-US" w:eastAsia="zh-CN"/>
          </w:rPr>
          <w:t xml:space="preserve"> for the application service #1</w:t>
        </w:r>
      </w:ins>
      <w:ins w:id="102" w:author="author" w:date="2023-02-08T15:58:00Z">
        <w:r w:rsidR="00963796">
          <w:rPr>
            <w:lang w:val="en-US" w:eastAsia="zh-CN"/>
          </w:rPr>
          <w:t xml:space="preserve"> and</w:t>
        </w:r>
      </w:ins>
      <w:ins w:id="103" w:author="LNV" w:date="2023-02-23T00:54:00Z">
        <w:r w:rsidR="009B1D4A">
          <w:rPr>
            <w:lang w:val="en-US" w:eastAsia="zh-CN"/>
          </w:rPr>
          <w:t xml:space="preserve"> optionally the</w:t>
        </w:r>
      </w:ins>
      <w:ins w:id="104" w:author="author" w:date="2023-02-08T15:58:00Z">
        <w:r w:rsidR="00963796">
          <w:rPr>
            <w:lang w:val="en-US" w:eastAsia="zh-CN"/>
          </w:rPr>
          <w:t xml:space="preserve"> service mode X,</w:t>
        </w:r>
      </w:ins>
      <w:ins w:id="105" w:author="author" w:date="2023-02-01T16:11:00Z">
        <w:r w:rsidRPr="00E77F97">
          <w:rPr>
            <w:lang w:val="en-US" w:eastAsia="zh-CN"/>
          </w:rPr>
          <w:t xml:space="preserve"> based on the </w:t>
        </w:r>
        <w:r>
          <w:rPr>
            <w:lang w:val="en-US" w:eastAsia="zh-CN"/>
          </w:rPr>
          <w:t xml:space="preserve">acquired </w:t>
        </w:r>
        <w:r w:rsidRPr="00E77F97">
          <w:rPr>
            <w:lang w:val="en-US" w:eastAsia="zh-CN"/>
          </w:rPr>
          <w:t>energy usage information.</w:t>
        </w:r>
      </w:ins>
    </w:p>
    <w:p w14:paraId="76B4D46B" w14:textId="695A648C" w:rsidR="00A24E58" w:rsidRDefault="009B1D4A" w:rsidP="00A24E58">
      <w:pPr>
        <w:rPr>
          <w:ins w:id="106" w:author="author" w:date="2023-02-08T16:00:00Z"/>
          <w:lang w:val="en-US"/>
        </w:rPr>
      </w:pPr>
      <w:bookmarkStart w:id="107" w:name="_Hlk128007142"/>
      <w:ins w:id="108" w:author="LNV" w:date="2023-02-23T00:58:00Z">
        <w:r>
          <w:rPr>
            <w:lang w:val="en-US" w:eastAsia="zh-CN"/>
          </w:rPr>
          <w:t>3</w:t>
        </w:r>
      </w:ins>
      <w:ins w:id="109" w:author="author" w:date="2023-02-01T16:11:00Z">
        <w:r w:rsidR="00A24E58" w:rsidRPr="00E77F97">
          <w:rPr>
            <w:lang w:val="en-US" w:eastAsia="zh-CN"/>
          </w:rPr>
          <w:t xml:space="preserve">. Operator A </w:t>
        </w:r>
      </w:ins>
      <w:ins w:id="110" w:author="LNV" w:date="2023-02-23T00:55:00Z">
        <w:r>
          <w:rPr>
            <w:lang w:val="en-US" w:eastAsia="zh-CN"/>
          </w:rPr>
          <w:t>exposes</w:t>
        </w:r>
      </w:ins>
      <w:ins w:id="111" w:author="author" w:date="2023-02-01T16:11:00Z">
        <w:r w:rsidR="00A24E58" w:rsidRPr="00E77F97">
          <w:rPr>
            <w:lang w:val="en-US" w:eastAsia="zh-CN"/>
          </w:rPr>
          <w:t xml:space="preserve"> the </w:t>
        </w:r>
      </w:ins>
      <w:ins w:id="112" w:author="Aut" w:date="2023-02-24T07:35:00Z">
        <w:r w:rsidR="008F3C29">
          <w:rPr>
            <w:lang w:val="en-US" w:eastAsia="zh-CN"/>
          </w:rPr>
          <w:t xml:space="preserve">predicted </w:t>
        </w:r>
      </w:ins>
      <w:ins w:id="113" w:author="LNV" w:date="2023-02-23T00:55:00Z">
        <w:r>
          <w:rPr>
            <w:lang w:val="en-US" w:eastAsia="zh-CN"/>
          </w:rPr>
          <w:t>AEE</w:t>
        </w:r>
      </w:ins>
      <w:ins w:id="114" w:author="author" w:date="2023-02-01T16:11:00Z">
        <w:r w:rsidR="00A24E58" w:rsidRPr="00E77F97">
          <w:rPr>
            <w:lang w:val="en-US" w:eastAsia="zh-CN"/>
          </w:rPr>
          <w:t xml:space="preserve"> for the application service #1 </w:t>
        </w:r>
      </w:ins>
      <w:ins w:id="115" w:author="LNV" w:date="2023-02-23T00:58:00Z">
        <w:r>
          <w:rPr>
            <w:lang w:val="en-US" w:eastAsia="zh-CN"/>
          </w:rPr>
          <w:t>(</w:t>
        </w:r>
      </w:ins>
      <w:ins w:id="116" w:author="author" w:date="2023-02-08T15:59:00Z">
        <w:r w:rsidR="00963796">
          <w:rPr>
            <w:lang w:val="en-US" w:eastAsia="zh-CN"/>
          </w:rPr>
          <w:t xml:space="preserve">and </w:t>
        </w:r>
      </w:ins>
      <w:ins w:id="117" w:author="LNV" w:date="2023-02-23T00:56:00Z">
        <w:r>
          <w:rPr>
            <w:lang w:val="en-US" w:eastAsia="zh-CN"/>
          </w:rPr>
          <w:t xml:space="preserve">optionally the </w:t>
        </w:r>
      </w:ins>
      <w:ins w:id="118" w:author="author" w:date="2023-02-08T16:00:00Z">
        <w:r w:rsidR="00963796">
          <w:rPr>
            <w:lang w:val="en-US" w:eastAsia="zh-CN"/>
          </w:rPr>
          <w:t>s</w:t>
        </w:r>
      </w:ins>
      <w:ins w:id="119" w:author="author" w:date="2023-02-08T15:59:00Z">
        <w:r w:rsidR="00963796">
          <w:rPr>
            <w:lang w:val="en-US" w:eastAsia="zh-CN"/>
          </w:rPr>
          <w:t xml:space="preserve">ervice </w:t>
        </w:r>
      </w:ins>
      <w:ins w:id="120" w:author="author" w:date="2023-02-08T16:00:00Z">
        <w:r w:rsidR="00963796">
          <w:rPr>
            <w:lang w:val="en-US" w:eastAsia="zh-CN"/>
          </w:rPr>
          <w:t>m</w:t>
        </w:r>
      </w:ins>
      <w:ins w:id="121" w:author="author" w:date="2023-02-08T15:59:00Z">
        <w:r w:rsidR="00963796">
          <w:rPr>
            <w:lang w:val="en-US" w:eastAsia="zh-CN"/>
          </w:rPr>
          <w:t>ode X</w:t>
        </w:r>
      </w:ins>
      <w:ins w:id="122" w:author="LNV" w:date="2023-02-23T00:58:00Z">
        <w:r>
          <w:rPr>
            <w:lang w:val="en-US" w:eastAsia="zh-CN"/>
          </w:rPr>
          <w:t>)</w:t>
        </w:r>
      </w:ins>
      <w:ins w:id="123" w:author="author" w:date="2023-02-08T15:59:00Z">
        <w:r w:rsidR="00963796">
          <w:rPr>
            <w:lang w:val="en-US" w:eastAsia="zh-CN"/>
          </w:rPr>
          <w:t xml:space="preserve"> to the </w:t>
        </w:r>
      </w:ins>
      <w:ins w:id="124" w:author="author" w:date="2023-02-01T16:11:00Z">
        <w:r w:rsidR="00A24E58" w:rsidRPr="00E77F97">
          <w:rPr>
            <w:lang w:val="en-US" w:eastAsia="zh-CN"/>
          </w:rPr>
          <w:t>Service provider X</w:t>
        </w:r>
        <w:r w:rsidR="00A24E58" w:rsidRPr="00E77F97">
          <w:rPr>
            <w:lang w:val="en-US"/>
          </w:rPr>
          <w:t>.</w:t>
        </w:r>
      </w:ins>
    </w:p>
    <w:bookmarkEnd w:id="107"/>
    <w:p w14:paraId="316DDB9D" w14:textId="77777777" w:rsidR="008F3C29" w:rsidRDefault="009B1D4A" w:rsidP="00A24E58">
      <w:pPr>
        <w:rPr>
          <w:ins w:id="125" w:author="Aut" w:date="2023-02-24T07:37:00Z"/>
          <w:lang w:val="en-US"/>
        </w:rPr>
      </w:pPr>
      <w:ins w:id="126" w:author="LNV" w:date="2023-02-23T00:58:00Z">
        <w:r>
          <w:rPr>
            <w:lang w:val="en-US"/>
          </w:rPr>
          <w:t>4</w:t>
        </w:r>
      </w:ins>
      <w:ins w:id="127" w:author="author" w:date="2023-02-08T16:00:00Z">
        <w:r w:rsidR="00963796">
          <w:rPr>
            <w:lang w:val="en-US"/>
          </w:rPr>
          <w:t>. Service Provider X configures</w:t>
        </w:r>
      </w:ins>
      <w:ins w:id="128" w:author="LNV" w:date="2023-02-23T00:56:00Z">
        <w:r>
          <w:rPr>
            <w:lang w:val="en-US"/>
          </w:rPr>
          <w:t xml:space="preserve"> or adapts</w:t>
        </w:r>
      </w:ins>
      <w:ins w:id="129" w:author="author" w:date="2023-02-08T16:00:00Z">
        <w:r w:rsidR="00963796">
          <w:rPr>
            <w:lang w:val="en-US"/>
          </w:rPr>
          <w:t xml:space="preserve"> the application service parameters based on the Operator A </w:t>
        </w:r>
      </w:ins>
      <w:ins w:id="130" w:author="author" w:date="2023-02-10T15:32:00Z">
        <w:r w:rsidR="008A1C2E">
          <w:rPr>
            <w:lang w:val="en-US"/>
          </w:rPr>
          <w:t>feedback</w:t>
        </w:r>
      </w:ins>
      <w:ins w:id="131" w:author="LNV" w:date="2023-02-23T00:58:00Z">
        <w:r>
          <w:rPr>
            <w:lang w:val="en-US"/>
          </w:rPr>
          <w:t>.</w:t>
        </w:r>
      </w:ins>
      <w:ins w:id="132" w:author="Aut" w:date="2023-02-24T07:35:00Z">
        <w:r w:rsidR="008F3C29">
          <w:rPr>
            <w:lang w:val="en-US"/>
          </w:rPr>
          <w:t xml:space="preserve"> Such adaptation of the application service par</w:t>
        </w:r>
      </w:ins>
      <w:ins w:id="133" w:author="Aut" w:date="2023-02-24T07:36:00Z">
        <w:r w:rsidR="008F3C29">
          <w:rPr>
            <w:lang w:val="en-US"/>
          </w:rPr>
          <w:t>ameters can be for instance the application server re-location to an edge data network t</w:t>
        </w:r>
      </w:ins>
      <w:ins w:id="134" w:author="Aut" w:date="2023-02-24T07:37:00Z">
        <w:r w:rsidR="008F3C29">
          <w:rPr>
            <w:lang w:val="en-US"/>
          </w:rPr>
          <w:t>o enhance the energy efficiency for the application.</w:t>
        </w:r>
      </w:ins>
    </w:p>
    <w:p w14:paraId="0F668AC4" w14:textId="784D24D7" w:rsidR="00A24E58" w:rsidRPr="00E77F97" w:rsidRDefault="00A24E58" w:rsidP="00A24E58">
      <w:pPr>
        <w:pStyle w:val="Heading3"/>
        <w:rPr>
          <w:ins w:id="135" w:author="author" w:date="2023-02-01T16:11:00Z"/>
        </w:rPr>
      </w:pPr>
      <w:ins w:id="136" w:author="author" w:date="2023-02-01T16:11:00Z">
        <w:r w:rsidRPr="00E77F97">
          <w:t>5.</w:t>
        </w:r>
        <w:r>
          <w:rPr>
            <w:lang w:val="en-US" w:eastAsia="zh-CN"/>
          </w:rPr>
          <w:t>x</w:t>
        </w:r>
        <w:r w:rsidRPr="00E77F97">
          <w:t>.4</w:t>
        </w:r>
        <w:r w:rsidRPr="00E77F97">
          <w:tab/>
          <w:t>Post-conditions</w:t>
        </w:r>
      </w:ins>
    </w:p>
    <w:p w14:paraId="6BE63427" w14:textId="030654B6" w:rsidR="00A24E58" w:rsidRPr="00E77F97" w:rsidRDefault="00A24E58" w:rsidP="00A24E58">
      <w:pPr>
        <w:rPr>
          <w:ins w:id="137" w:author="author" w:date="2023-02-01T16:11:00Z"/>
          <w:lang w:val="en-US" w:eastAsia="zh-CN"/>
        </w:rPr>
      </w:pPr>
      <w:ins w:id="138" w:author="author" w:date="2023-02-01T16:11:00Z">
        <w:r w:rsidRPr="00E77F97">
          <w:rPr>
            <w:lang w:val="en-US" w:eastAsia="zh-CN"/>
          </w:rPr>
          <w:t>Service provider X can get the energy</w:t>
        </w:r>
      </w:ins>
      <w:ins w:id="139" w:author="author" w:date="2023-02-09T09:42:00Z">
        <w:r w:rsidR="00231428">
          <w:rPr>
            <w:lang w:val="en-US" w:eastAsia="zh-CN"/>
          </w:rPr>
          <w:t xml:space="preserve"> related</w:t>
        </w:r>
      </w:ins>
      <w:ins w:id="140" w:author="author" w:date="2023-02-01T16:11:00Z">
        <w:r w:rsidRPr="00E77F97">
          <w:rPr>
            <w:lang w:val="en-US" w:eastAsia="zh-CN"/>
          </w:rPr>
          <w:t xml:space="preserve"> </w:t>
        </w:r>
      </w:ins>
      <w:ins w:id="141" w:author="Aut" w:date="2023-02-24T07:39:00Z">
        <w:r w:rsidR="008F3C29">
          <w:rPr>
            <w:lang w:val="en-US" w:eastAsia="zh-CN"/>
          </w:rPr>
          <w:t>statistics or predictions</w:t>
        </w:r>
      </w:ins>
      <w:ins w:id="142" w:author="author" w:date="2023-02-01T16:11:00Z">
        <w:r w:rsidRPr="00E77F97">
          <w:rPr>
            <w:lang w:val="en-US" w:eastAsia="zh-CN"/>
          </w:rPr>
          <w:t xml:space="preserve"> </w:t>
        </w:r>
      </w:ins>
      <w:ins w:id="143" w:author="author" w:date="2023-02-09T09:42:00Z">
        <w:r w:rsidR="00231428">
          <w:rPr>
            <w:lang w:val="en-US" w:eastAsia="zh-CN"/>
          </w:rPr>
          <w:t>for</w:t>
        </w:r>
      </w:ins>
      <w:ins w:id="144" w:author="author" w:date="2023-02-01T16:11:00Z">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w:t>
        </w:r>
      </w:ins>
      <w:ins w:id="145" w:author="author" w:date="2023-02-01T16:12:00Z">
        <w:r>
          <w:rPr>
            <w:lang w:val="en-US" w:eastAsia="zh-CN"/>
          </w:rPr>
          <w:t>efficient</w:t>
        </w:r>
      </w:ins>
      <w:ins w:id="146" w:author="author" w:date="2023-02-01T16:11:00Z">
        <w:r>
          <w:rPr>
            <w:lang w:val="en-US" w:eastAsia="zh-CN"/>
          </w:rPr>
          <w:t xml:space="preserve"> manner</w:t>
        </w:r>
        <w:r w:rsidRPr="00E77F97">
          <w:rPr>
            <w:lang w:val="en-US" w:eastAsia="zh-CN"/>
          </w:rPr>
          <w:t>.</w:t>
        </w:r>
      </w:ins>
    </w:p>
    <w:p w14:paraId="796BA9C9" w14:textId="77777777" w:rsidR="00A24E58" w:rsidRPr="00E77F97" w:rsidRDefault="00A24E58" w:rsidP="00A24E58">
      <w:pPr>
        <w:pStyle w:val="Heading3"/>
        <w:rPr>
          <w:ins w:id="147" w:author="author" w:date="2023-02-01T16:11:00Z"/>
        </w:rPr>
      </w:pPr>
      <w:ins w:id="148" w:author="author" w:date="2023-02-01T16:11:00Z">
        <w:r w:rsidRPr="00E77F97">
          <w:t>5.</w:t>
        </w:r>
        <w:r>
          <w:rPr>
            <w:lang w:val="en-US" w:eastAsia="zh-CN"/>
          </w:rPr>
          <w:t>x</w:t>
        </w:r>
        <w:r w:rsidRPr="00E77F97">
          <w:t>.5</w:t>
        </w:r>
        <w:r w:rsidRPr="00E77F97">
          <w:tab/>
          <w:t>Existing features partly or fully covering the use case functionality</w:t>
        </w:r>
      </w:ins>
    </w:p>
    <w:p w14:paraId="325D7A55" w14:textId="2D67E9A6" w:rsidR="00A24E58" w:rsidRDefault="00A24E58" w:rsidP="00A24E58">
      <w:pPr>
        <w:rPr>
          <w:ins w:id="149" w:author="author" w:date="2023-02-01T16:11:00Z"/>
          <w:lang w:val="en-US" w:eastAsia="ko-KR"/>
        </w:rPr>
      </w:pPr>
      <w:ins w:id="150" w:author="author" w:date="2023-02-01T16:11:00Z">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ins>
    </w:p>
    <w:p w14:paraId="472AE186" w14:textId="44414280" w:rsidR="00A24E58" w:rsidRPr="00E77F97" w:rsidRDefault="00A24E58" w:rsidP="00A24E58">
      <w:pPr>
        <w:rPr>
          <w:ins w:id="151" w:author="author" w:date="2023-02-01T16:11:00Z"/>
          <w:lang w:val="en-US" w:eastAsia="zh-CN"/>
        </w:rPr>
      </w:pPr>
      <w:ins w:id="152" w:author="author" w:date="2023-02-01T16:11:00Z">
        <w:r>
          <w:rPr>
            <w:lang w:val="en-US" w:eastAsia="ko-KR"/>
          </w:rPr>
          <w:t xml:space="preserve">This use case uses the existing 3GPP features as input for the </w:t>
        </w:r>
        <w:r>
          <w:t>a</w:t>
        </w:r>
        <w:r w:rsidRPr="00DA0A2F">
          <w:t>pplication</w:t>
        </w:r>
        <w:r>
          <w:t xml:space="preserve">-level </w:t>
        </w:r>
        <w:r w:rsidRPr="00DA0A2F">
          <w:t xml:space="preserve">energy </w:t>
        </w:r>
      </w:ins>
      <w:ins w:id="153" w:author="Aut" w:date="2023-02-24T07:40:00Z">
        <w:r w:rsidR="008F3C29">
          <w:t>efficiency prediction</w:t>
        </w:r>
      </w:ins>
      <w:ins w:id="154" w:author="author" w:date="2023-02-01T16:11:00Z">
        <w:r>
          <w:t>, without providing an overlapping capability</w:t>
        </w:r>
      </w:ins>
      <w:ins w:id="155" w:author="author" w:date="2023-02-10T20:33:00Z">
        <w:r w:rsidR="00A95F98">
          <w:t xml:space="preserve">. In particular, the </w:t>
        </w:r>
      </w:ins>
      <w:ins w:id="156" w:author="author" w:date="2023-02-10T20:34:00Z">
        <w:r w:rsidR="00A95F98">
          <w:t>e</w:t>
        </w:r>
      </w:ins>
      <w:ins w:id="157" w:author="author" w:date="2023-02-10T20:33:00Z">
        <w:r w:rsidR="00A95F98">
          <w:t>nergy monitoring and optimization</w:t>
        </w:r>
      </w:ins>
      <w:ins w:id="158" w:author="author" w:date="2023-02-10T20:34:00Z">
        <w:r w:rsidR="00A95F98">
          <w:t xml:space="preserve"> tasks</w:t>
        </w:r>
      </w:ins>
      <w:ins w:id="159" w:author="author" w:date="2023-02-10T20:33:00Z">
        <w:r w:rsidR="00A95F98">
          <w:t xml:space="preserve"> </w:t>
        </w:r>
      </w:ins>
      <w:ins w:id="160" w:author="author" w:date="2023-02-10T20:34:00Z">
        <w:r w:rsidR="00A95F98">
          <w:t>in OAM cannot consider per application / session energy monitoring</w:t>
        </w:r>
      </w:ins>
      <w:ins w:id="161" w:author="Aut" w:date="2023-02-24T07:40:00Z">
        <w:r w:rsidR="008F3C29">
          <w:t>/predictions</w:t>
        </w:r>
      </w:ins>
      <w:ins w:id="162" w:author="author" w:date="2023-02-10T20:34:00Z">
        <w:r w:rsidR="00A95F98">
          <w:t xml:space="preserve">, and are limited to the </w:t>
        </w:r>
      </w:ins>
      <w:ins w:id="163" w:author="author" w:date="2023-02-10T20:35:00Z">
        <w:r w:rsidR="00A95F98">
          <w:t>energy calculation and monitoring per managed element (e.g. NG-RAN, UPF, slice,..).</w:t>
        </w:r>
      </w:ins>
      <w:ins w:id="164" w:author="author" w:date="2023-02-10T20:34:00Z">
        <w:r w:rsidR="00A95F98">
          <w:t xml:space="preserve"> </w:t>
        </w:r>
      </w:ins>
    </w:p>
    <w:p w14:paraId="531AB8EE" w14:textId="77777777" w:rsidR="00A24E58" w:rsidRPr="00E77F97" w:rsidRDefault="00A24E58" w:rsidP="00A24E58">
      <w:pPr>
        <w:pStyle w:val="Heading3"/>
        <w:rPr>
          <w:ins w:id="165" w:author="author" w:date="2023-02-01T16:11:00Z"/>
        </w:rPr>
      </w:pPr>
      <w:ins w:id="166" w:author="author" w:date="2023-02-01T16:11:00Z">
        <w:r w:rsidRPr="00E77F97">
          <w:t>5.</w:t>
        </w:r>
        <w:r>
          <w:rPr>
            <w:lang w:val="en-US" w:eastAsia="zh-CN"/>
          </w:rPr>
          <w:t>x</w:t>
        </w:r>
        <w:r w:rsidRPr="00E77F97">
          <w:t>.6</w:t>
        </w:r>
        <w:r w:rsidRPr="00E77F97">
          <w:tab/>
          <w:t>Potential New Requirements needed to support the use case</w:t>
        </w:r>
      </w:ins>
    </w:p>
    <w:p w14:paraId="31133C65" w14:textId="42F14B6A" w:rsidR="00093D65" w:rsidRPr="00035BA7" w:rsidRDefault="00A24E58" w:rsidP="00093D65">
      <w:pPr>
        <w:rPr>
          <w:ins w:id="167" w:author="author" w:date="2023-02-10T20:46:00Z"/>
        </w:rPr>
      </w:pPr>
      <w:ins w:id="168" w:author="author" w:date="2023-02-01T16:11:00Z">
        <w:r w:rsidRPr="00E77F97">
          <w:rPr>
            <w:lang w:eastAsia="ja-JP"/>
          </w:rPr>
          <w:t>[PR.</w:t>
        </w:r>
        <w:r w:rsidRPr="00E77F97">
          <w:rPr>
            <w:lang w:val="en-US" w:eastAsia="zh-CN"/>
          </w:rPr>
          <w:t>5</w:t>
        </w:r>
        <w:r w:rsidRPr="00E77F97">
          <w:rPr>
            <w:lang w:eastAsia="ja-JP"/>
          </w:rPr>
          <w:t>.</w:t>
        </w:r>
      </w:ins>
      <w:ins w:id="169" w:author="author" w:date="2023-02-09T09:46:00Z">
        <w:r w:rsidR="004E2B65">
          <w:rPr>
            <w:lang w:eastAsia="ja-JP"/>
          </w:rPr>
          <w:t>x</w:t>
        </w:r>
      </w:ins>
      <w:ins w:id="170" w:author="author" w:date="2023-02-01T16:11:00Z">
        <w:r w:rsidRPr="00E77F97">
          <w:rPr>
            <w:lang w:eastAsia="ja-JP"/>
          </w:rPr>
          <w:t xml:space="preserve">.6-1] </w:t>
        </w:r>
      </w:ins>
      <w:ins w:id="171" w:author="author" w:date="2023-02-10T20:46:00Z">
        <w:r w:rsidR="00093D65" w:rsidRPr="00D16B16">
          <w:t xml:space="preserve">Based on operator policy, the </w:t>
        </w:r>
        <w:r w:rsidR="00093D65" w:rsidRPr="00035BA7">
          <w:t>5G syst</w:t>
        </w:r>
        <w:r w:rsidR="00093D65" w:rsidRPr="00035BA7">
          <w:rPr>
            <w:rFonts w:eastAsia="SimSun"/>
            <w:lang w:eastAsia="zh-CN"/>
          </w:rPr>
          <w:t>e</w:t>
        </w:r>
        <w:r w:rsidR="00093D65" w:rsidRPr="00035BA7">
          <w:t xml:space="preserve">m shall be able to provide means to allow an </w:t>
        </w:r>
      </w:ins>
      <w:ins w:id="172" w:author="LNV" w:date="2023-02-23T01:06:00Z">
        <w:r w:rsidR="000E1B0C">
          <w:t>application service provider</w:t>
        </w:r>
      </w:ins>
      <w:ins w:id="173" w:author="author" w:date="2023-02-10T20:46:00Z">
        <w:r w:rsidR="00093D65" w:rsidRPr="00035BA7">
          <w:t xml:space="preserve"> to monitor the </w:t>
        </w:r>
        <w:r w:rsidR="00093D65">
          <w:t xml:space="preserve">energy efficiency </w:t>
        </w:r>
        <w:r w:rsidR="00093D65" w:rsidRPr="00035BA7">
          <w:t xml:space="preserve">of </w:t>
        </w:r>
        <w:r w:rsidR="00093D65">
          <w:t xml:space="preserve">one or more application </w:t>
        </w:r>
        <w:r w:rsidR="00093D65" w:rsidRPr="00035BA7">
          <w:t>service</w:t>
        </w:r>
        <w:r w:rsidR="00093D65">
          <w:t>s (or servi</w:t>
        </w:r>
      </w:ins>
      <w:ins w:id="174" w:author="author" w:date="2023-02-10T20:47:00Z">
        <w:r w:rsidR="00093D65">
          <w:t>ce levels)</w:t>
        </w:r>
      </w:ins>
      <w:ins w:id="175" w:author="LNV" w:date="2023-02-23T01:06:00Z">
        <w:r w:rsidR="000E1B0C">
          <w:t>.</w:t>
        </w:r>
      </w:ins>
    </w:p>
    <w:p w14:paraId="41EA8249" w14:textId="70B06342" w:rsidR="004F3D09" w:rsidRPr="00035BA7" w:rsidRDefault="004F3D09" w:rsidP="004F3D09">
      <w:pPr>
        <w:rPr>
          <w:ins w:id="176" w:author="author" w:date="2023-02-10T21:05:00Z"/>
          <w:lang w:val="en-US"/>
        </w:rPr>
      </w:pPr>
      <w:ins w:id="177" w:author="author" w:date="2023-02-10T21:05:00Z">
        <w:r w:rsidRPr="00E77F97">
          <w:rPr>
            <w:lang w:eastAsia="ja-JP"/>
          </w:rPr>
          <w:lastRenderedPageBreak/>
          <w:t>[PR.</w:t>
        </w:r>
        <w:r w:rsidRPr="00E77F97">
          <w:rPr>
            <w:lang w:val="en-US" w:eastAsia="zh-CN"/>
          </w:rPr>
          <w:t>5</w:t>
        </w:r>
        <w:r w:rsidRPr="00E77F97">
          <w:rPr>
            <w:lang w:eastAsia="ja-JP"/>
          </w:rPr>
          <w:t>.</w:t>
        </w:r>
        <w:r>
          <w:rPr>
            <w:lang w:eastAsia="ja-JP"/>
          </w:rPr>
          <w:t>x</w:t>
        </w:r>
        <w:r w:rsidRPr="00E77F97">
          <w:rPr>
            <w:lang w:eastAsia="ja-JP"/>
          </w:rPr>
          <w:t>.6-</w:t>
        </w:r>
      </w:ins>
      <w:ins w:id="178" w:author="Aut" w:date="2023-02-24T07:41:00Z">
        <w:r w:rsidR="008F3C29">
          <w:rPr>
            <w:lang w:eastAsia="ja-JP"/>
          </w:rPr>
          <w:t>2</w:t>
        </w:r>
      </w:ins>
      <w:ins w:id="179" w:author="author" w:date="2023-02-10T21:05:00Z">
        <w:r w:rsidRPr="00E77F97">
          <w:rPr>
            <w:lang w:eastAsia="ja-JP"/>
          </w:rPr>
          <w:t xml:space="preserve">] </w:t>
        </w:r>
        <w:r w:rsidRPr="00035BA7">
          <w:rPr>
            <w:lang w:val="en-US"/>
          </w:rPr>
          <w:t xml:space="preserve">Based on operator policy, 5G system shall be able to provide </w:t>
        </w:r>
        <w:r w:rsidRPr="00035BA7">
          <w:t xml:space="preserve">means to predict </w:t>
        </w:r>
      </w:ins>
      <w:ins w:id="180" w:author="Aut" w:date="2023-02-24T07:41:00Z">
        <w:r w:rsidR="008F3C29">
          <w:t>the</w:t>
        </w:r>
      </w:ins>
      <w:ins w:id="181" w:author="author" w:date="2023-02-10T21:05:00Z">
        <w:r>
          <w:t xml:space="preserve"> </w:t>
        </w:r>
        <w:r>
          <w:rPr>
            <w:lang w:val="en-US"/>
          </w:rPr>
          <w:t xml:space="preserve">energy </w:t>
        </w:r>
      </w:ins>
      <w:ins w:id="182" w:author="LNV" w:date="2023-02-23T01:10:00Z">
        <w:r w:rsidR="000E1B0C">
          <w:rPr>
            <w:lang w:val="en-US"/>
          </w:rPr>
          <w:t>efficiency</w:t>
        </w:r>
      </w:ins>
      <w:ins w:id="183" w:author="author" w:date="2023-02-10T21:05:00Z">
        <w:r w:rsidRPr="00035BA7">
          <w:rPr>
            <w:lang w:val="en-US"/>
          </w:rPr>
          <w:t xml:space="preserve"> per</w:t>
        </w:r>
        <w:r>
          <w:rPr>
            <w:lang w:val="en-US"/>
          </w:rPr>
          <w:t xml:space="preserve"> application</w:t>
        </w:r>
      </w:ins>
      <w:ins w:id="184" w:author="LNV" w:date="2023-02-23T01:09:00Z">
        <w:r w:rsidR="000E1B0C">
          <w:rPr>
            <w:lang w:val="en-US"/>
          </w:rPr>
          <w:t xml:space="preserve"> service</w:t>
        </w:r>
      </w:ins>
      <w:ins w:id="185" w:author="author" w:date="2023-02-10T21:05:00Z">
        <w:r w:rsidRPr="00035BA7">
          <w:rPr>
            <w:lang w:val="en-US"/>
          </w:rPr>
          <w:t>,</w:t>
        </w:r>
      </w:ins>
      <w:ins w:id="186" w:author="LNV" w:date="2023-02-23T10:01:00Z">
        <w:r w:rsidR="00340799">
          <w:rPr>
            <w:lang w:val="en-US"/>
          </w:rPr>
          <w:t xml:space="preserve"> and expose the predicted notifications</w:t>
        </w:r>
      </w:ins>
      <w:ins w:id="187" w:author="author" w:date="2023-02-10T21:05:00Z">
        <w:r w:rsidRPr="00035BA7">
          <w:rPr>
            <w:lang w:val="en-US"/>
          </w:rPr>
          <w:t xml:space="preserve"> to </w:t>
        </w:r>
      </w:ins>
      <w:ins w:id="188" w:author="LNV" w:date="2023-02-23T01:10:00Z">
        <w:r w:rsidR="000E1B0C">
          <w:t xml:space="preserve">the </w:t>
        </w:r>
        <w:r w:rsidR="000E1B0C">
          <w:rPr>
            <w:lang w:val="en-US"/>
          </w:rPr>
          <w:t>application service provider</w:t>
        </w:r>
      </w:ins>
      <w:ins w:id="189" w:author="author" w:date="2023-02-10T21:05:00Z">
        <w:r w:rsidRPr="00035BA7">
          <w:rPr>
            <w:lang w:val="en-US"/>
          </w:rPr>
          <w:t>.</w:t>
        </w:r>
      </w:ins>
    </w:p>
    <w:p w14:paraId="268A9887" w14:textId="24E45E35" w:rsidR="00093D65" w:rsidRPr="004F3D09" w:rsidRDefault="00093D65" w:rsidP="00A56B15">
      <w:pPr>
        <w:rPr>
          <w:lang w:val="en-US" w:eastAsia="ja-JP"/>
        </w:rPr>
      </w:pPr>
    </w:p>
    <w:p w14:paraId="394B6BD2" w14:textId="13F80952" w:rsidR="00A24E58" w:rsidRDefault="00A24E58" w:rsidP="00A24E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 * * * *</w:t>
      </w:r>
    </w:p>
    <w:p w14:paraId="75970407" w14:textId="77777777" w:rsidR="00177510" w:rsidRPr="00177510" w:rsidRDefault="00177510">
      <w:pPr>
        <w:rPr>
          <w:lang w:val="en-US"/>
        </w:rPr>
      </w:pPr>
    </w:p>
    <w:sectPr w:rsidR="00177510" w:rsidRPr="001775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1A0748"/>
    <w:multiLevelType w:val="hybridMultilevel"/>
    <w:tmpl w:val="2C64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45161F0B"/>
    <w:multiLevelType w:val="hybridMultilevel"/>
    <w:tmpl w:val="4EC2C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6" w15:restartNumberingAfterBreak="0">
    <w:nsid w:val="5E0F28F8"/>
    <w:multiLevelType w:val="hybridMultilevel"/>
    <w:tmpl w:val="5A829D4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2826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85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20459">
    <w:abstractNumId w:val="1"/>
  </w:num>
  <w:num w:numId="4" w16cid:durableId="1087775115">
    <w:abstractNumId w:val="7"/>
  </w:num>
  <w:num w:numId="5" w16cid:durableId="245380797">
    <w:abstractNumId w:val="3"/>
  </w:num>
  <w:num w:numId="6" w16cid:durableId="1087387550">
    <w:abstractNumId w:val="5"/>
  </w:num>
  <w:num w:numId="7" w16cid:durableId="1680350894">
    <w:abstractNumId w:val="2"/>
  </w:num>
  <w:num w:numId="8" w16cid:durableId="469596818">
    <w:abstractNumId w:val="6"/>
    <w:lvlOverride w:ilvl="0">
      <w:startOverride w:val="1"/>
    </w:lvlOverride>
    <w:lvlOverride w:ilvl="1"/>
    <w:lvlOverride w:ilvl="2"/>
    <w:lvlOverride w:ilvl="3"/>
    <w:lvlOverride w:ilvl="4"/>
    <w:lvlOverride w:ilvl="5"/>
    <w:lvlOverride w:ilvl="6"/>
    <w:lvlOverride w:ilvl="7"/>
    <w:lvlOverride w:ilvl="8"/>
  </w:num>
  <w:num w:numId="9" w16cid:durableId="865868329">
    <w:abstractNumId w:val="6"/>
  </w:num>
  <w:num w:numId="10" w16cid:durableId="16759113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NV">
    <w15:presenceInfo w15:providerId="None" w15:userId="LNV"/>
  </w15:person>
  <w15:person w15:author="Aut">
    <w15:presenceInfo w15:providerId="None" w15:userId="A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090"/>
    <w:rsid w:val="0002247A"/>
    <w:rsid w:val="00093D65"/>
    <w:rsid w:val="000E1B0C"/>
    <w:rsid w:val="000E7502"/>
    <w:rsid w:val="00112F06"/>
    <w:rsid w:val="00177510"/>
    <w:rsid w:val="001B3650"/>
    <w:rsid w:val="001E44CB"/>
    <w:rsid w:val="00222FF9"/>
    <w:rsid w:val="00231428"/>
    <w:rsid w:val="00325138"/>
    <w:rsid w:val="00340799"/>
    <w:rsid w:val="00347069"/>
    <w:rsid w:val="003D45DE"/>
    <w:rsid w:val="00420BBF"/>
    <w:rsid w:val="004C43C3"/>
    <w:rsid w:val="004E2B65"/>
    <w:rsid w:val="004E79BE"/>
    <w:rsid w:val="004F3D09"/>
    <w:rsid w:val="00605571"/>
    <w:rsid w:val="00635104"/>
    <w:rsid w:val="006A5090"/>
    <w:rsid w:val="007341DA"/>
    <w:rsid w:val="007407B4"/>
    <w:rsid w:val="007B650C"/>
    <w:rsid w:val="007B712D"/>
    <w:rsid w:val="008A1C2E"/>
    <w:rsid w:val="008F3C29"/>
    <w:rsid w:val="00963796"/>
    <w:rsid w:val="009B1D4A"/>
    <w:rsid w:val="00A24E58"/>
    <w:rsid w:val="00A56B15"/>
    <w:rsid w:val="00A95F98"/>
    <w:rsid w:val="00AA3934"/>
    <w:rsid w:val="00B57C4E"/>
    <w:rsid w:val="00BE0093"/>
    <w:rsid w:val="00C14AE4"/>
    <w:rsid w:val="00C460EE"/>
    <w:rsid w:val="00D34625"/>
    <w:rsid w:val="00D70638"/>
    <w:rsid w:val="00E463D1"/>
    <w:rsid w:val="00F25C93"/>
    <w:rsid w:val="00F50AEA"/>
    <w:rsid w:val="00F62FB7"/>
    <w:rsid w:val="00FC09FD"/>
    <w:rsid w:val="00FD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F754"/>
  <w15:chartTrackingRefBased/>
  <w15:docId w15:val="{90510800-F864-457C-A982-1AFA0FA2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90"/>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6A5090"/>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6A5090"/>
    <w:pPr>
      <w:pBdr>
        <w:top w:val="none" w:sz="0" w:space="0" w:color="auto"/>
      </w:pBdr>
      <w:spacing w:before="180"/>
      <w:outlineLvl w:val="1"/>
    </w:pPr>
    <w:rPr>
      <w:sz w:val="32"/>
    </w:rPr>
  </w:style>
  <w:style w:type="paragraph" w:styleId="Heading3">
    <w:name w:val="heading 3"/>
    <w:basedOn w:val="Heading2"/>
    <w:next w:val="Normal"/>
    <w:link w:val="Heading3Char"/>
    <w:qFormat/>
    <w:rsid w:val="006A5090"/>
    <w:pPr>
      <w:spacing w:before="120"/>
      <w:outlineLvl w:val="2"/>
    </w:pPr>
    <w:rPr>
      <w:sz w:val="28"/>
    </w:rPr>
  </w:style>
  <w:style w:type="paragraph" w:styleId="Heading4">
    <w:name w:val="heading 4"/>
    <w:basedOn w:val="Heading3"/>
    <w:next w:val="Normal"/>
    <w:link w:val="Heading4Char"/>
    <w:qFormat/>
    <w:rsid w:val="006A5090"/>
    <w:pPr>
      <w:ind w:left="1418" w:hanging="1418"/>
      <w:outlineLvl w:val="3"/>
    </w:pPr>
    <w:rPr>
      <w:sz w:val="24"/>
    </w:rPr>
  </w:style>
  <w:style w:type="paragraph" w:styleId="Heading5">
    <w:name w:val="heading 5"/>
    <w:basedOn w:val="Heading4"/>
    <w:next w:val="Normal"/>
    <w:link w:val="Heading5Char"/>
    <w:qFormat/>
    <w:rsid w:val="006A5090"/>
    <w:pPr>
      <w:ind w:left="1701" w:hanging="1701"/>
      <w:outlineLvl w:val="4"/>
    </w:pPr>
    <w:rPr>
      <w:sz w:val="22"/>
    </w:rPr>
  </w:style>
  <w:style w:type="paragraph" w:styleId="Heading6">
    <w:name w:val="heading 6"/>
    <w:basedOn w:val="H6"/>
    <w:next w:val="Normal"/>
    <w:link w:val="Heading6Char"/>
    <w:qFormat/>
    <w:rsid w:val="006A5090"/>
    <w:pPr>
      <w:outlineLvl w:val="5"/>
    </w:pPr>
  </w:style>
  <w:style w:type="paragraph" w:styleId="Heading7">
    <w:name w:val="heading 7"/>
    <w:basedOn w:val="H6"/>
    <w:next w:val="Normal"/>
    <w:link w:val="Heading7Char"/>
    <w:qFormat/>
    <w:rsid w:val="006A5090"/>
    <w:pPr>
      <w:outlineLvl w:val="6"/>
    </w:pPr>
  </w:style>
  <w:style w:type="paragraph" w:styleId="Heading8">
    <w:name w:val="heading 8"/>
    <w:basedOn w:val="Heading1"/>
    <w:next w:val="Normal"/>
    <w:link w:val="Heading8Char"/>
    <w:qFormat/>
    <w:rsid w:val="006A5090"/>
    <w:pPr>
      <w:ind w:left="0" w:firstLine="0"/>
      <w:outlineLvl w:val="7"/>
    </w:pPr>
  </w:style>
  <w:style w:type="paragraph" w:styleId="Heading9">
    <w:name w:val="heading 9"/>
    <w:basedOn w:val="Heading8"/>
    <w:next w:val="Normal"/>
    <w:link w:val="Heading9Char"/>
    <w:qFormat/>
    <w:rsid w:val="006A50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509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6A5090"/>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6A5090"/>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6A5090"/>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6A5090"/>
    <w:rPr>
      <w:rFonts w:ascii="Arial" w:eastAsiaTheme="minorEastAsia" w:hAnsi="Arial" w:cs="Times New Roman"/>
      <w:szCs w:val="20"/>
      <w:lang w:val="en-GB"/>
    </w:rPr>
  </w:style>
  <w:style w:type="character" w:customStyle="1" w:styleId="Heading6Char">
    <w:name w:val="Heading 6 Char"/>
    <w:basedOn w:val="DefaultParagraphFont"/>
    <w:link w:val="Heading6"/>
    <w:rsid w:val="006A5090"/>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6A5090"/>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6A5090"/>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6A5090"/>
    <w:rPr>
      <w:rFonts w:ascii="Arial" w:eastAsiaTheme="minorEastAsia" w:hAnsi="Arial" w:cs="Times New Roman"/>
      <w:sz w:val="36"/>
      <w:szCs w:val="20"/>
      <w:lang w:val="en-GB"/>
    </w:rPr>
  </w:style>
  <w:style w:type="paragraph" w:customStyle="1" w:styleId="H6">
    <w:name w:val="H6"/>
    <w:basedOn w:val="Heading5"/>
    <w:next w:val="Normal"/>
    <w:rsid w:val="006A5090"/>
    <w:pPr>
      <w:ind w:left="1985" w:hanging="1985"/>
      <w:outlineLvl w:val="9"/>
    </w:pPr>
    <w:rPr>
      <w:sz w:val="20"/>
    </w:rPr>
  </w:style>
  <w:style w:type="paragraph" w:styleId="TOC9">
    <w:name w:val="toc 9"/>
    <w:basedOn w:val="TOC8"/>
    <w:uiPriority w:val="39"/>
    <w:rsid w:val="006A5090"/>
    <w:pPr>
      <w:ind w:left="1418" w:hanging="1418"/>
    </w:pPr>
  </w:style>
  <w:style w:type="paragraph" w:styleId="TOC8">
    <w:name w:val="toc 8"/>
    <w:basedOn w:val="TOC1"/>
    <w:uiPriority w:val="39"/>
    <w:rsid w:val="006A5090"/>
    <w:pPr>
      <w:spacing w:before="180"/>
      <w:ind w:left="2693" w:hanging="2693"/>
    </w:pPr>
    <w:rPr>
      <w:b/>
    </w:rPr>
  </w:style>
  <w:style w:type="paragraph" w:styleId="TOC1">
    <w:name w:val="toc 1"/>
    <w:uiPriority w:val="39"/>
    <w:rsid w:val="006A5090"/>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rsid w:val="006A5090"/>
    <w:pPr>
      <w:keepLines/>
      <w:tabs>
        <w:tab w:val="center" w:pos="4536"/>
        <w:tab w:val="right" w:pos="9072"/>
      </w:tabs>
    </w:pPr>
    <w:rPr>
      <w:noProof/>
    </w:rPr>
  </w:style>
  <w:style w:type="character" w:customStyle="1" w:styleId="ZGSM">
    <w:name w:val="ZGSM"/>
    <w:rsid w:val="006A5090"/>
  </w:style>
  <w:style w:type="paragraph" w:styleId="Header">
    <w:name w:val="header"/>
    <w:link w:val="HeaderChar"/>
    <w:rsid w:val="006A509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basedOn w:val="DefaultParagraphFont"/>
    <w:link w:val="Header"/>
    <w:rsid w:val="006A5090"/>
    <w:rPr>
      <w:rFonts w:ascii="Arial" w:eastAsiaTheme="minorEastAsia" w:hAnsi="Arial" w:cs="Times New Roman"/>
      <w:b/>
      <w:noProof/>
      <w:sz w:val="18"/>
      <w:szCs w:val="20"/>
      <w:lang w:val="en-GB" w:eastAsia="ja-JP"/>
    </w:rPr>
  </w:style>
  <w:style w:type="paragraph" w:customStyle="1" w:styleId="ZD">
    <w:name w:val="ZD"/>
    <w:rsid w:val="006A5090"/>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semiHidden/>
    <w:rsid w:val="006A5090"/>
    <w:pPr>
      <w:ind w:left="1701" w:hanging="1701"/>
    </w:pPr>
  </w:style>
  <w:style w:type="paragraph" w:styleId="TOC4">
    <w:name w:val="toc 4"/>
    <w:basedOn w:val="TOC3"/>
    <w:semiHidden/>
    <w:rsid w:val="006A5090"/>
    <w:pPr>
      <w:ind w:left="1418" w:hanging="1418"/>
    </w:pPr>
  </w:style>
  <w:style w:type="paragraph" w:styleId="TOC3">
    <w:name w:val="toc 3"/>
    <w:basedOn w:val="TOC2"/>
    <w:uiPriority w:val="39"/>
    <w:rsid w:val="006A5090"/>
    <w:pPr>
      <w:ind w:left="1134" w:hanging="1134"/>
    </w:pPr>
  </w:style>
  <w:style w:type="paragraph" w:styleId="TOC2">
    <w:name w:val="toc 2"/>
    <w:basedOn w:val="TOC1"/>
    <w:uiPriority w:val="39"/>
    <w:rsid w:val="006A5090"/>
    <w:pPr>
      <w:keepNext w:val="0"/>
      <w:spacing w:before="0"/>
      <w:ind w:left="851" w:hanging="851"/>
    </w:pPr>
    <w:rPr>
      <w:sz w:val="20"/>
    </w:rPr>
  </w:style>
  <w:style w:type="paragraph" w:styleId="Footer">
    <w:name w:val="footer"/>
    <w:basedOn w:val="Header"/>
    <w:link w:val="FooterChar"/>
    <w:rsid w:val="006A5090"/>
    <w:pPr>
      <w:jc w:val="center"/>
    </w:pPr>
    <w:rPr>
      <w:i/>
    </w:rPr>
  </w:style>
  <w:style w:type="character" w:customStyle="1" w:styleId="FooterChar">
    <w:name w:val="Footer Char"/>
    <w:basedOn w:val="DefaultParagraphFont"/>
    <w:link w:val="Footer"/>
    <w:rsid w:val="006A5090"/>
    <w:rPr>
      <w:rFonts w:ascii="Arial" w:eastAsiaTheme="minorEastAsia" w:hAnsi="Arial" w:cs="Times New Roman"/>
      <w:b/>
      <w:i/>
      <w:noProof/>
      <w:sz w:val="18"/>
      <w:szCs w:val="20"/>
      <w:lang w:val="en-GB" w:eastAsia="ja-JP"/>
    </w:rPr>
  </w:style>
  <w:style w:type="paragraph" w:customStyle="1" w:styleId="TT">
    <w:name w:val="TT"/>
    <w:basedOn w:val="Heading1"/>
    <w:next w:val="Normal"/>
    <w:rsid w:val="006A5090"/>
    <w:pPr>
      <w:outlineLvl w:val="9"/>
    </w:pPr>
  </w:style>
  <w:style w:type="paragraph" w:customStyle="1" w:styleId="NF">
    <w:name w:val="NF"/>
    <w:basedOn w:val="NO"/>
    <w:rsid w:val="006A5090"/>
    <w:pPr>
      <w:keepNext/>
      <w:spacing w:after="0"/>
    </w:pPr>
    <w:rPr>
      <w:rFonts w:ascii="Arial" w:hAnsi="Arial"/>
      <w:sz w:val="18"/>
    </w:rPr>
  </w:style>
  <w:style w:type="paragraph" w:customStyle="1" w:styleId="NO">
    <w:name w:val="NO"/>
    <w:basedOn w:val="Normal"/>
    <w:rsid w:val="006A5090"/>
    <w:pPr>
      <w:keepLines/>
      <w:ind w:left="1135" w:hanging="851"/>
    </w:pPr>
  </w:style>
  <w:style w:type="paragraph" w:customStyle="1" w:styleId="PL">
    <w:name w:val="PL"/>
    <w:rsid w:val="006A5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6A5090"/>
    <w:pPr>
      <w:jc w:val="right"/>
    </w:pPr>
  </w:style>
  <w:style w:type="paragraph" w:customStyle="1" w:styleId="TAL">
    <w:name w:val="TAL"/>
    <w:basedOn w:val="Normal"/>
    <w:rsid w:val="006A5090"/>
    <w:pPr>
      <w:keepNext/>
      <w:keepLines/>
      <w:spacing w:after="0"/>
    </w:pPr>
    <w:rPr>
      <w:rFonts w:ascii="Arial" w:hAnsi="Arial"/>
      <w:sz w:val="18"/>
    </w:rPr>
  </w:style>
  <w:style w:type="paragraph" w:customStyle="1" w:styleId="TAH">
    <w:name w:val="TAH"/>
    <w:basedOn w:val="TAC"/>
    <w:rsid w:val="006A5090"/>
    <w:rPr>
      <w:b/>
    </w:rPr>
  </w:style>
  <w:style w:type="paragraph" w:customStyle="1" w:styleId="TAC">
    <w:name w:val="TAC"/>
    <w:basedOn w:val="TAL"/>
    <w:rsid w:val="006A5090"/>
    <w:pPr>
      <w:jc w:val="center"/>
    </w:pPr>
  </w:style>
  <w:style w:type="paragraph" w:customStyle="1" w:styleId="LD">
    <w:name w:val="LD"/>
    <w:rsid w:val="006A5090"/>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link w:val="EXChar"/>
    <w:rsid w:val="006A5090"/>
    <w:pPr>
      <w:keepLines/>
      <w:ind w:left="1702" w:hanging="1418"/>
    </w:pPr>
  </w:style>
  <w:style w:type="paragraph" w:customStyle="1" w:styleId="FP">
    <w:name w:val="FP"/>
    <w:basedOn w:val="Normal"/>
    <w:rsid w:val="006A5090"/>
    <w:pPr>
      <w:spacing w:after="0"/>
    </w:pPr>
  </w:style>
  <w:style w:type="paragraph" w:customStyle="1" w:styleId="NW">
    <w:name w:val="NW"/>
    <w:basedOn w:val="NO"/>
    <w:rsid w:val="006A5090"/>
    <w:pPr>
      <w:spacing w:after="0"/>
    </w:pPr>
  </w:style>
  <w:style w:type="paragraph" w:customStyle="1" w:styleId="EW">
    <w:name w:val="EW"/>
    <w:basedOn w:val="EX"/>
    <w:rsid w:val="006A5090"/>
    <w:pPr>
      <w:spacing w:after="0"/>
    </w:pPr>
  </w:style>
  <w:style w:type="paragraph" w:customStyle="1" w:styleId="B1">
    <w:name w:val="B1"/>
    <w:basedOn w:val="Normal"/>
    <w:rsid w:val="006A5090"/>
    <w:pPr>
      <w:ind w:left="568" w:hanging="284"/>
    </w:pPr>
  </w:style>
  <w:style w:type="paragraph" w:styleId="TOC6">
    <w:name w:val="toc 6"/>
    <w:basedOn w:val="TOC5"/>
    <w:next w:val="Normal"/>
    <w:semiHidden/>
    <w:rsid w:val="006A5090"/>
    <w:pPr>
      <w:ind w:left="1985" w:hanging="1985"/>
    </w:pPr>
  </w:style>
  <w:style w:type="paragraph" w:styleId="TOC7">
    <w:name w:val="toc 7"/>
    <w:basedOn w:val="TOC6"/>
    <w:next w:val="Normal"/>
    <w:semiHidden/>
    <w:rsid w:val="006A5090"/>
    <w:pPr>
      <w:ind w:left="2268" w:hanging="2268"/>
    </w:pPr>
  </w:style>
  <w:style w:type="paragraph" w:customStyle="1" w:styleId="EditorsNote">
    <w:name w:val="Editor's Note"/>
    <w:aliases w:val="EN"/>
    <w:basedOn w:val="NO"/>
    <w:link w:val="EditorsNoteChar"/>
    <w:qFormat/>
    <w:rsid w:val="006A5090"/>
    <w:rPr>
      <w:color w:val="FF0000"/>
    </w:rPr>
  </w:style>
  <w:style w:type="paragraph" w:customStyle="1" w:styleId="TH">
    <w:name w:val="TH"/>
    <w:basedOn w:val="Normal"/>
    <w:rsid w:val="006A5090"/>
    <w:pPr>
      <w:keepNext/>
      <w:keepLines/>
      <w:spacing w:before="60"/>
      <w:jc w:val="center"/>
    </w:pPr>
    <w:rPr>
      <w:rFonts w:ascii="Arial" w:hAnsi="Arial"/>
      <w:b/>
    </w:rPr>
  </w:style>
  <w:style w:type="paragraph" w:customStyle="1" w:styleId="ZA">
    <w:name w:val="ZA"/>
    <w:rsid w:val="006A5090"/>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6A5090"/>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6A509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6A5090"/>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rsid w:val="006A5090"/>
    <w:pPr>
      <w:ind w:left="851" w:hanging="851"/>
    </w:pPr>
  </w:style>
  <w:style w:type="paragraph" w:customStyle="1" w:styleId="ZH">
    <w:name w:val="ZH"/>
    <w:rsid w:val="006A5090"/>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basedOn w:val="TH"/>
    <w:rsid w:val="006A5090"/>
    <w:pPr>
      <w:keepNext w:val="0"/>
      <w:spacing w:before="0" w:after="240"/>
    </w:pPr>
  </w:style>
  <w:style w:type="paragraph" w:customStyle="1" w:styleId="ZG">
    <w:name w:val="ZG"/>
    <w:rsid w:val="006A5090"/>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rsid w:val="006A5090"/>
    <w:pPr>
      <w:ind w:left="851" w:hanging="284"/>
    </w:pPr>
  </w:style>
  <w:style w:type="paragraph" w:customStyle="1" w:styleId="B3">
    <w:name w:val="B3"/>
    <w:basedOn w:val="Normal"/>
    <w:rsid w:val="006A5090"/>
    <w:pPr>
      <w:ind w:left="1135" w:hanging="284"/>
    </w:pPr>
  </w:style>
  <w:style w:type="paragraph" w:customStyle="1" w:styleId="B4">
    <w:name w:val="B4"/>
    <w:basedOn w:val="Normal"/>
    <w:rsid w:val="006A5090"/>
    <w:pPr>
      <w:ind w:left="1418" w:hanging="284"/>
    </w:pPr>
  </w:style>
  <w:style w:type="paragraph" w:customStyle="1" w:styleId="B5">
    <w:name w:val="B5"/>
    <w:basedOn w:val="Normal"/>
    <w:rsid w:val="006A5090"/>
    <w:pPr>
      <w:ind w:left="1702" w:hanging="284"/>
    </w:pPr>
  </w:style>
  <w:style w:type="paragraph" w:customStyle="1" w:styleId="ZTD">
    <w:name w:val="ZTD"/>
    <w:basedOn w:val="ZB"/>
    <w:rsid w:val="006A5090"/>
    <w:pPr>
      <w:framePr w:hRule="auto" w:wrap="notBeside" w:y="852"/>
    </w:pPr>
    <w:rPr>
      <w:i w:val="0"/>
      <w:sz w:val="40"/>
    </w:rPr>
  </w:style>
  <w:style w:type="paragraph" w:customStyle="1" w:styleId="ZV">
    <w:name w:val="ZV"/>
    <w:basedOn w:val="ZU"/>
    <w:rsid w:val="006A5090"/>
    <w:pPr>
      <w:framePr w:wrap="notBeside" w:y="16161"/>
    </w:pPr>
  </w:style>
  <w:style w:type="paragraph" w:customStyle="1" w:styleId="TAJ">
    <w:name w:val="TAJ"/>
    <w:basedOn w:val="TH"/>
    <w:rsid w:val="006A5090"/>
  </w:style>
  <w:style w:type="paragraph" w:customStyle="1" w:styleId="Guidance">
    <w:name w:val="Guidance"/>
    <w:basedOn w:val="Normal"/>
    <w:rsid w:val="006A5090"/>
    <w:rPr>
      <w:i/>
      <w:color w:val="0000FF"/>
    </w:rPr>
  </w:style>
  <w:style w:type="paragraph" w:styleId="BalloonText">
    <w:name w:val="Balloon Text"/>
    <w:basedOn w:val="Normal"/>
    <w:link w:val="BalloonTextChar"/>
    <w:rsid w:val="006A5090"/>
    <w:pPr>
      <w:spacing w:after="0"/>
    </w:pPr>
    <w:rPr>
      <w:rFonts w:ascii="Segoe UI" w:hAnsi="Segoe UI" w:cs="Segoe UI"/>
      <w:sz w:val="18"/>
      <w:szCs w:val="18"/>
    </w:rPr>
  </w:style>
  <w:style w:type="character" w:customStyle="1" w:styleId="BalloonTextChar">
    <w:name w:val="Balloon Text Char"/>
    <w:basedOn w:val="DefaultParagraphFont"/>
    <w:link w:val="BalloonText"/>
    <w:rsid w:val="006A5090"/>
    <w:rPr>
      <w:rFonts w:ascii="Segoe UI" w:eastAsiaTheme="minorEastAsia" w:hAnsi="Segoe UI" w:cs="Segoe UI"/>
      <w:sz w:val="18"/>
      <w:szCs w:val="18"/>
      <w:lang w:val="en-GB"/>
    </w:rPr>
  </w:style>
  <w:style w:type="table" w:styleId="TableGrid">
    <w:name w:val="Table Grid"/>
    <w:basedOn w:val="TableNormal"/>
    <w:rsid w:val="006A509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A5090"/>
    <w:rPr>
      <w:color w:val="0563C1"/>
      <w:u w:val="single"/>
    </w:rPr>
  </w:style>
  <w:style w:type="character" w:customStyle="1" w:styleId="UnresolvedMention1">
    <w:name w:val="Unresolved Mention1"/>
    <w:uiPriority w:val="99"/>
    <w:semiHidden/>
    <w:unhideWhenUsed/>
    <w:rsid w:val="006A5090"/>
    <w:rPr>
      <w:color w:val="605E5C"/>
      <w:shd w:val="clear" w:color="auto" w:fill="E1DFDD"/>
    </w:rPr>
  </w:style>
  <w:style w:type="character" w:styleId="FollowedHyperlink">
    <w:name w:val="FollowedHyperlink"/>
    <w:rsid w:val="006A5090"/>
    <w:rPr>
      <w:color w:val="954F72"/>
      <w:u w:val="single"/>
    </w:rPr>
  </w:style>
  <w:style w:type="paragraph" w:customStyle="1" w:styleId="xb10">
    <w:name w:val="x_b10"/>
    <w:basedOn w:val="Normal"/>
    <w:rsid w:val="006A5090"/>
    <w:pPr>
      <w:autoSpaceDE w:val="0"/>
      <w:autoSpaceDN w:val="0"/>
      <w:ind w:left="568" w:hanging="284"/>
    </w:pPr>
    <w:rPr>
      <w:rFonts w:eastAsia="Calibri"/>
      <w:lang w:val="en-US"/>
    </w:rPr>
  </w:style>
  <w:style w:type="paragraph" w:styleId="NormalWeb">
    <w:name w:val="Normal (Web)"/>
    <w:basedOn w:val="Normal"/>
    <w:uiPriority w:val="99"/>
    <w:unhideWhenUsed/>
    <w:rsid w:val="006A5090"/>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6A5090"/>
    <w:rPr>
      <w:rFonts w:ascii="Times New Roman" w:eastAsiaTheme="minorEastAsia" w:hAnsi="Times New Roman" w:cs="Times New Roman"/>
      <w:sz w:val="20"/>
      <w:szCs w:val="20"/>
      <w:lang w:val="en-GB"/>
    </w:rPr>
  </w:style>
  <w:style w:type="character" w:customStyle="1" w:styleId="EditorsNoteChar">
    <w:name w:val="Editor's Note Char"/>
    <w:aliases w:val="EN Char"/>
    <w:link w:val="EditorsNote"/>
    <w:qFormat/>
    <w:rsid w:val="006A5090"/>
    <w:rPr>
      <w:rFonts w:ascii="Times New Roman" w:eastAsiaTheme="minorEastAsia" w:hAnsi="Times New Roman" w:cs="Times New Roman"/>
      <w:color w:val="FF0000"/>
      <w:sz w:val="20"/>
      <w:szCs w:val="20"/>
      <w:lang w:val="en-GB"/>
    </w:rPr>
  </w:style>
  <w:style w:type="paragraph" w:styleId="Revision">
    <w:name w:val="Revision"/>
    <w:hidden/>
    <w:uiPriority w:val="99"/>
    <w:semiHidden/>
    <w:rsid w:val="006A5090"/>
    <w:pPr>
      <w:spacing w:after="0" w:line="240" w:lineRule="auto"/>
    </w:pPr>
    <w:rPr>
      <w:rFonts w:ascii="Times New Roman" w:eastAsiaTheme="minorEastAsia" w:hAnsi="Times New Roman" w:cs="Times New Roman"/>
      <w:sz w:val="20"/>
      <w:szCs w:val="20"/>
      <w:lang w:val="en-GB"/>
    </w:rPr>
  </w:style>
  <w:style w:type="paragraph" w:styleId="ListParagraph">
    <w:name w:val="List Paragraph"/>
    <w:basedOn w:val="Normal"/>
    <w:uiPriority w:val="34"/>
    <w:qFormat/>
    <w:rsid w:val="006A5090"/>
    <w:pPr>
      <w:ind w:left="720"/>
      <w:contextualSpacing/>
    </w:pPr>
  </w:style>
  <w:style w:type="character" w:customStyle="1" w:styleId="ui-provider">
    <w:name w:val="ui-provider"/>
    <w:basedOn w:val="DefaultParagraphFont"/>
    <w:rsid w:val="00C460EE"/>
  </w:style>
  <w:style w:type="paragraph" w:customStyle="1" w:styleId="CRCoverPage">
    <w:name w:val="CR Cover Page"/>
    <w:rsid w:val="004E79B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1999">
      <w:bodyDiv w:val="1"/>
      <w:marLeft w:val="0"/>
      <w:marRight w:val="0"/>
      <w:marTop w:val="0"/>
      <w:marBottom w:val="0"/>
      <w:divBdr>
        <w:top w:val="none" w:sz="0" w:space="0" w:color="auto"/>
        <w:left w:val="none" w:sz="0" w:space="0" w:color="auto"/>
        <w:bottom w:val="none" w:sz="0" w:space="0" w:color="auto"/>
        <w:right w:val="none" w:sz="0" w:space="0" w:color="auto"/>
      </w:divBdr>
    </w:div>
    <w:div w:id="538015068">
      <w:bodyDiv w:val="1"/>
      <w:marLeft w:val="0"/>
      <w:marRight w:val="0"/>
      <w:marTop w:val="0"/>
      <w:marBottom w:val="0"/>
      <w:divBdr>
        <w:top w:val="none" w:sz="0" w:space="0" w:color="auto"/>
        <w:left w:val="none" w:sz="0" w:space="0" w:color="auto"/>
        <w:bottom w:val="none" w:sz="0" w:space="0" w:color="auto"/>
        <w:right w:val="none" w:sz="0" w:space="0" w:color="auto"/>
      </w:divBdr>
    </w:div>
    <w:div w:id="1125538756">
      <w:bodyDiv w:val="1"/>
      <w:marLeft w:val="0"/>
      <w:marRight w:val="0"/>
      <w:marTop w:val="0"/>
      <w:marBottom w:val="0"/>
      <w:divBdr>
        <w:top w:val="none" w:sz="0" w:space="0" w:color="auto"/>
        <w:left w:val="none" w:sz="0" w:space="0" w:color="auto"/>
        <w:bottom w:val="none" w:sz="0" w:space="0" w:color="auto"/>
        <w:right w:val="none" w:sz="0" w:space="0" w:color="auto"/>
      </w:divBdr>
    </w:div>
    <w:div w:id="21226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cp:lastModifiedBy>
  <cp:revision>8</cp:revision>
  <dcterms:created xsi:type="dcterms:W3CDTF">2023-02-23T00:14:00Z</dcterms:created>
  <dcterms:modified xsi:type="dcterms:W3CDTF">2023-02-24T07:08:00Z</dcterms:modified>
</cp:coreProperties>
</file>